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10</w:t>
      </w:r>
      <w:r w:rsidR="00236FCD">
        <w:rPr>
          <w:b/>
          <w:i/>
          <w:noProof/>
          <w:sz w:val="28"/>
        </w:rPr>
        <w:tab/>
      </w:r>
      <w:r w:rsidR="00055DCB" w:rsidRPr="00055DCB">
        <w:rPr>
          <w:b/>
          <w:i/>
          <w:noProof/>
          <w:sz w:val="28"/>
        </w:rPr>
        <w:t>R4-2401997</w:t>
      </w:r>
    </w:p>
    <w:p w:rsidR="00772824" w:rsidRPr="0044743B" w:rsidRDefault="00772824" w:rsidP="00772824">
      <w:pPr>
        <w:pStyle w:val="CRCoverPage"/>
        <w:keepNext/>
        <w:adjustRightInd w:val="0"/>
        <w:outlineLvl w:val="0"/>
        <w:rPr>
          <w:rFonts w:cs="Arial"/>
          <w:b/>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rsidP="00CA2B8A">
            <w:pPr>
              <w:pStyle w:val="CRCoverPage"/>
              <w:spacing w:after="0"/>
              <w:jc w:val="right"/>
              <w:rPr>
                <w:rFonts w:hint="eastAsia"/>
                <w:i/>
                <w:noProof/>
                <w:lang w:eastAsia="zh-TW"/>
              </w:rPr>
            </w:pPr>
            <w:r>
              <w:rPr>
                <w:i/>
                <w:noProof/>
                <w:sz w:val="14"/>
              </w:rPr>
              <w:t>CR-Form-v12.</w:t>
            </w:r>
            <w:r w:rsidR="00CA2B8A">
              <w:rPr>
                <w:rFonts w:hint="eastAsia"/>
                <w:i/>
                <w:noProof/>
                <w:sz w:val="14"/>
                <w:lang w:eastAsia="zh-TW"/>
              </w:rPr>
              <w:t>2</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A02908" w:rsidP="009D6E0E">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9D6E0E">
              <w:rPr>
                <w:rFonts w:hint="eastAsia"/>
                <w:b/>
                <w:noProof/>
                <w:sz w:val="28"/>
                <w:lang w:eastAsia="zh-TW"/>
              </w:rPr>
              <w:t>3</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055DCB">
            <w:pPr>
              <w:pStyle w:val="CRCoverPage"/>
              <w:spacing w:after="0"/>
              <w:rPr>
                <w:noProof/>
              </w:rPr>
            </w:pPr>
            <w:r>
              <w:rPr>
                <w:rFonts w:cs="Arial"/>
                <w:color w:val="000000"/>
                <w:sz w:val="18"/>
                <w:szCs w:val="18"/>
              </w:rPr>
              <w:t>1165</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A02908">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A02908" w:rsidP="00A364EE">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FC68DB">
              <w:rPr>
                <w:rFonts w:hint="eastAsia"/>
                <w:b/>
                <w:noProof/>
                <w:sz w:val="28"/>
                <w:lang w:eastAsia="zh-TW"/>
              </w:rPr>
              <w:t>4</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055DCB">
            <w:pPr>
              <w:pStyle w:val="CRCoverPage"/>
              <w:spacing w:after="0"/>
              <w:ind w:left="100"/>
              <w:rPr>
                <w:noProof/>
                <w:lang w:eastAsia="zh-TW"/>
              </w:rPr>
            </w:pPr>
            <w:r w:rsidRPr="003073A8">
              <w:rPr>
                <w:lang w:eastAsia="zh-TW"/>
              </w:rPr>
              <w:t>CR for TS 38.101-</w:t>
            </w:r>
            <w:r w:rsidR="009D6E0E">
              <w:rPr>
                <w:rFonts w:hint="eastAsia"/>
                <w:lang w:eastAsia="zh-TW"/>
              </w:rPr>
              <w:t>3</w:t>
            </w:r>
            <w:r w:rsidRPr="003073A8">
              <w:rPr>
                <w:lang w:eastAsia="zh-TW"/>
              </w:rPr>
              <w:t xml:space="preserve">: </w:t>
            </w:r>
            <w:r w:rsidR="00503645">
              <w:rPr>
                <w:rFonts w:hint="eastAsia"/>
                <w:lang w:eastAsia="zh-TW"/>
              </w:rPr>
              <w:t xml:space="preserve">correction on </w:t>
            </w:r>
            <w:r w:rsidR="003E3C1B">
              <w:rPr>
                <w:rFonts w:hint="eastAsia"/>
                <w:lang w:eastAsia="zh-TW"/>
              </w:rPr>
              <w:t>i</w:t>
            </w:r>
            <w:r w:rsidR="003E3C1B" w:rsidRPr="003E3C1B">
              <w:rPr>
                <w:lang w:eastAsia="zh-TW"/>
              </w:rPr>
              <w:t xml:space="preserve">nter-band EN-DC </w:t>
            </w:r>
            <w:r w:rsidR="003D6B9C">
              <w:rPr>
                <w:rFonts w:hint="eastAsia"/>
                <w:lang w:eastAsia="zh-TW"/>
              </w:rPr>
              <w:t xml:space="preserve">3Tx </w:t>
            </w:r>
            <w:r w:rsidR="003E3C1B" w:rsidRPr="003E3C1B">
              <w:rPr>
                <w:lang w:eastAsia="zh-TW"/>
              </w:rPr>
              <w:t>with UL MIMO</w:t>
            </w:r>
            <w:r w:rsidR="003E3C1B">
              <w:rPr>
                <w:rFonts w:hint="eastAsia"/>
                <w:lang w:eastAsia="zh-TW"/>
              </w:rPr>
              <w:t xml:space="preserve"> </w:t>
            </w:r>
            <w:r w:rsidR="003D6B9C">
              <w:rPr>
                <w:rFonts w:hint="eastAsia"/>
                <w:lang w:eastAsia="zh-TW"/>
              </w:rPr>
              <w:t>and  i</w:t>
            </w:r>
            <w:r w:rsidR="003D6B9C" w:rsidRPr="003E3C1B">
              <w:rPr>
                <w:lang w:eastAsia="zh-TW"/>
              </w:rPr>
              <w:t xml:space="preserve">nter-band EN-DC </w:t>
            </w:r>
            <w:r w:rsidR="003D6B9C">
              <w:rPr>
                <w:rFonts w:hint="eastAsia"/>
                <w:lang w:eastAsia="zh-TW"/>
              </w:rPr>
              <w:t xml:space="preserve">3Tx </w:t>
            </w:r>
            <w:r w:rsidR="003D6B9C" w:rsidRPr="003E3C1B">
              <w:rPr>
                <w:lang w:eastAsia="zh-TW"/>
              </w:rPr>
              <w:t xml:space="preserve">with </w:t>
            </w:r>
            <w:proofErr w:type="spellStart"/>
            <w:r w:rsidR="003D6B9C" w:rsidRPr="003D6B9C">
              <w:rPr>
                <w:lang w:eastAsia="zh-TW"/>
              </w:rPr>
              <w:t>Tx</w:t>
            </w:r>
            <w:proofErr w:type="spellEnd"/>
            <w:r w:rsidR="003D6B9C" w:rsidRPr="003D6B9C">
              <w:rPr>
                <w:lang w:eastAsia="zh-TW"/>
              </w:rPr>
              <w:t xml:space="preserve"> Diversity</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A02908">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E934E6">
              <w:rPr>
                <w:rFonts w:hint="eastAsia"/>
                <w:noProof/>
                <w:lang w:eastAsia="zh-TW"/>
              </w:rPr>
              <w:t>, Samsung</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6B55AF" w:rsidP="006B55AF">
            <w:pPr>
              <w:pStyle w:val="CRCoverPage"/>
              <w:spacing w:after="0"/>
              <w:ind w:left="100"/>
              <w:rPr>
                <w:noProof/>
                <w:lang w:eastAsia="zh-TW"/>
              </w:rPr>
            </w:pPr>
            <w:r w:rsidRPr="006B55AF">
              <w:rPr>
                <w:color w:val="0D0D0D" w:themeColor="text1" w:themeTint="F2"/>
              </w:rPr>
              <w:t>4Rx_low_NR_band_handheld_3Tx_NR_CA_ENDC-Core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17B6C">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02</w:t>
            </w:r>
            <w:r w:rsidR="001C6D1F">
              <w:rPr>
                <w:rFonts w:hint="eastAsia"/>
                <w:lang w:eastAsia="zh-TW"/>
              </w:rPr>
              <w:t>-</w:t>
            </w:r>
            <w:r w:rsidR="00417B6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A02908"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A2B8A">
              <w:rPr>
                <w:i/>
                <w:noProof/>
                <w:sz w:val="18"/>
              </w:rPr>
              <w:t>Rel-8</w:t>
            </w:r>
            <w:r w:rsidR="00CA2B8A">
              <w:rPr>
                <w:i/>
                <w:noProof/>
                <w:sz w:val="18"/>
              </w:rPr>
              <w:tab/>
              <w:t>(Release 8)</w:t>
            </w:r>
            <w:r w:rsidR="00CA2B8A">
              <w:rPr>
                <w:i/>
                <w:noProof/>
                <w:sz w:val="18"/>
              </w:rPr>
              <w:br/>
              <w:t>Rel-9</w:t>
            </w:r>
            <w:r w:rsidR="00CA2B8A">
              <w:rPr>
                <w:i/>
                <w:noProof/>
                <w:sz w:val="18"/>
              </w:rPr>
              <w:tab/>
              <w:t>(Release 9)</w:t>
            </w:r>
            <w:r w:rsidR="00CA2B8A">
              <w:rPr>
                <w:i/>
                <w:noProof/>
                <w:sz w:val="18"/>
              </w:rPr>
              <w:br/>
              <w:t>Rel-10</w:t>
            </w:r>
            <w:r w:rsidR="00CA2B8A">
              <w:rPr>
                <w:i/>
                <w:noProof/>
                <w:sz w:val="18"/>
              </w:rPr>
              <w:tab/>
              <w:t>(Release 10)</w:t>
            </w:r>
            <w:r w:rsidR="00CA2B8A">
              <w:rPr>
                <w:i/>
                <w:noProof/>
                <w:sz w:val="18"/>
              </w:rPr>
              <w:br/>
              <w:t>Rel-11</w:t>
            </w:r>
            <w:r w:rsidR="00CA2B8A">
              <w:rPr>
                <w:i/>
                <w:noProof/>
                <w:sz w:val="18"/>
              </w:rPr>
              <w:tab/>
              <w:t>(Release 11)</w:t>
            </w:r>
            <w:r w:rsidR="00CA2B8A">
              <w:rPr>
                <w:i/>
                <w:noProof/>
                <w:sz w:val="18"/>
              </w:rPr>
              <w:br/>
              <w:t>…</w:t>
            </w:r>
            <w:r w:rsidR="00CA2B8A">
              <w:rPr>
                <w:i/>
                <w:noProof/>
                <w:sz w:val="18"/>
              </w:rPr>
              <w:br/>
              <w:t>Rel-16</w:t>
            </w:r>
            <w:r w:rsidR="00CA2B8A">
              <w:rPr>
                <w:i/>
                <w:noProof/>
                <w:sz w:val="18"/>
              </w:rPr>
              <w:tab/>
              <w:t>(Release 16)</w:t>
            </w:r>
            <w:r w:rsidR="00CA2B8A">
              <w:rPr>
                <w:i/>
                <w:noProof/>
                <w:sz w:val="18"/>
              </w:rPr>
              <w:br/>
              <w:t>Rel-17</w:t>
            </w:r>
            <w:r w:rsidR="00CA2B8A">
              <w:rPr>
                <w:i/>
                <w:noProof/>
                <w:sz w:val="18"/>
              </w:rPr>
              <w:tab/>
              <w:t>(Release 17)</w:t>
            </w:r>
            <w:r w:rsidR="00CA2B8A">
              <w:rPr>
                <w:i/>
                <w:noProof/>
                <w:sz w:val="18"/>
              </w:rPr>
              <w:br/>
              <w:t>Rel-18</w:t>
            </w:r>
            <w:r w:rsidR="00CA2B8A">
              <w:rPr>
                <w:i/>
                <w:noProof/>
                <w:sz w:val="18"/>
              </w:rPr>
              <w:tab/>
              <w:t>(Release 18)</w:t>
            </w:r>
            <w:r w:rsidR="00CA2B8A">
              <w:rPr>
                <w:i/>
                <w:noProof/>
                <w:sz w:val="18"/>
              </w:rPr>
              <w:br/>
              <w:t>Rel-19</w:t>
            </w:r>
            <w:r w:rsidR="00CA2B8A">
              <w:rPr>
                <w:i/>
                <w:noProof/>
                <w:sz w:val="18"/>
              </w:rPr>
              <w:tab/>
              <w:t>(Release 19)</w:t>
            </w:r>
            <w:bookmarkStart w:id="0" w:name="_GoBack"/>
            <w:bookmarkEnd w:id="0"/>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3D6B9C" w:rsidRDefault="00357481" w:rsidP="00357481">
            <w:pPr>
              <w:pStyle w:val="CRCoverPage"/>
              <w:spacing w:after="0"/>
              <w:ind w:left="100"/>
              <w:rPr>
                <w:noProof/>
                <w:lang w:eastAsia="zh-TW"/>
              </w:rPr>
            </w:pPr>
            <w:r>
              <w:rPr>
                <w:rFonts w:hint="eastAsia"/>
                <w:noProof/>
                <w:lang w:eastAsia="zh-TW"/>
              </w:rPr>
              <w:t xml:space="preserve">Initially the intention is to correct the missing note 6 for DC_3A_n78A in </w:t>
            </w:r>
            <w:r w:rsidR="002824EC">
              <w:rPr>
                <w:rFonts w:hint="eastAsia"/>
                <w:noProof/>
                <w:lang w:eastAsia="zh-TW"/>
              </w:rPr>
              <w:t>T</w:t>
            </w:r>
            <w:r>
              <w:rPr>
                <w:rFonts w:hint="eastAsia"/>
                <w:noProof/>
                <w:lang w:eastAsia="zh-TW"/>
              </w:rPr>
              <w:t xml:space="preserve">able </w:t>
            </w:r>
            <w:r w:rsidRPr="00357481">
              <w:rPr>
                <w:noProof/>
                <w:lang w:eastAsia="zh-TW"/>
              </w:rPr>
              <w:t>6.2L.1.3-1</w:t>
            </w:r>
            <w:r>
              <w:rPr>
                <w:rFonts w:hint="eastAsia"/>
                <w:noProof/>
                <w:lang w:eastAsia="zh-TW"/>
              </w:rPr>
              <w:t>.</w:t>
            </w:r>
          </w:p>
          <w:p w:rsidR="00357481" w:rsidRDefault="00357481" w:rsidP="003D6B9C">
            <w:pPr>
              <w:pStyle w:val="CRCoverPage"/>
              <w:spacing w:after="0"/>
              <w:ind w:left="100"/>
              <w:rPr>
                <w:noProof/>
                <w:lang w:eastAsia="zh-TW"/>
              </w:rPr>
            </w:pPr>
          </w:p>
          <w:p w:rsidR="00357481" w:rsidRPr="00D95264" w:rsidRDefault="00357481" w:rsidP="0045141F">
            <w:pPr>
              <w:pStyle w:val="TAN"/>
              <w:ind w:leftChars="90" w:left="950" w:hangingChars="428" w:hanging="770"/>
            </w:pPr>
            <w:r w:rsidRPr="00D95264">
              <w:t>NOTE 5</w:t>
            </w:r>
            <w:r w:rsidRPr="00D95264">
              <w:rPr>
                <w:lang w:eastAsia="zh-CN"/>
              </w:rPr>
              <w:t>:</w:t>
            </w:r>
            <w:r w:rsidRPr="00D95264">
              <w:t xml:space="preserve"> </w:t>
            </w:r>
            <w:r w:rsidRPr="00D95264">
              <w:rPr>
                <w:lang w:eastAsia="zh-CN"/>
              </w:rPr>
              <w:t xml:space="preserve">The UE supports PC3 in E-UTRA band, and supports PC2 </w:t>
            </w:r>
            <w:r>
              <w:rPr>
                <w:lang w:eastAsia="zh-CN"/>
              </w:rPr>
              <w:t xml:space="preserve">with </w:t>
            </w:r>
            <w:proofErr w:type="spellStart"/>
            <w:r>
              <w:rPr>
                <w:lang w:eastAsia="zh-CN"/>
              </w:rPr>
              <w:t>Tx</w:t>
            </w:r>
            <w:proofErr w:type="spellEnd"/>
            <w:r>
              <w:rPr>
                <w:lang w:eastAsia="zh-CN"/>
              </w:rPr>
              <w:t xml:space="preserve"> Diversity</w:t>
            </w:r>
            <w:r w:rsidRPr="00D95264">
              <w:rPr>
                <w:lang w:eastAsia="zh-CN"/>
              </w:rPr>
              <w:t xml:space="preserve"> in NR band</w:t>
            </w:r>
          </w:p>
          <w:p w:rsidR="00357481" w:rsidRDefault="00357481" w:rsidP="0045141F">
            <w:pPr>
              <w:pStyle w:val="TAN"/>
              <w:ind w:leftChars="90" w:left="950" w:hangingChars="428" w:hanging="770"/>
              <w:rPr>
                <w:lang w:eastAsia="zh-TW"/>
              </w:rPr>
            </w:pPr>
            <w:r w:rsidRPr="00D95264">
              <w:t>NOTE 6</w:t>
            </w:r>
            <w:r w:rsidRPr="00D95264">
              <w:rPr>
                <w:lang w:eastAsia="zh-CN"/>
              </w:rPr>
              <w:t>:</w:t>
            </w:r>
            <w:r w:rsidRPr="00D95264">
              <w:t xml:space="preserve"> </w:t>
            </w:r>
            <w:r w:rsidRPr="00D95264">
              <w:rPr>
                <w:lang w:eastAsia="zh-CN"/>
              </w:rPr>
              <w:t xml:space="preserve">The UE supports PC3 in E-UTRA band, and supports PC3 </w:t>
            </w:r>
            <w:r>
              <w:rPr>
                <w:lang w:eastAsia="zh-CN"/>
              </w:rPr>
              <w:t xml:space="preserve">with </w:t>
            </w:r>
            <w:proofErr w:type="spellStart"/>
            <w:r>
              <w:rPr>
                <w:lang w:eastAsia="zh-CN"/>
              </w:rPr>
              <w:t>Tx</w:t>
            </w:r>
            <w:proofErr w:type="spellEnd"/>
            <w:r>
              <w:rPr>
                <w:lang w:eastAsia="zh-CN"/>
              </w:rPr>
              <w:t xml:space="preserve"> Diversity</w:t>
            </w:r>
            <w:r w:rsidRPr="00D95264">
              <w:rPr>
                <w:lang w:eastAsia="zh-CN"/>
              </w:rPr>
              <w:t xml:space="preserve"> in NR band</w:t>
            </w:r>
          </w:p>
          <w:p w:rsidR="00357481" w:rsidRDefault="00357481" w:rsidP="00357481">
            <w:pPr>
              <w:pStyle w:val="TAN"/>
              <w:rPr>
                <w:lang w:eastAsia="zh-TW"/>
              </w:rPr>
            </w:pPr>
          </w:p>
          <w:p w:rsidR="00357481" w:rsidRDefault="00357481" w:rsidP="00D859BA">
            <w:pPr>
              <w:pStyle w:val="TAN"/>
              <w:ind w:left="0" w:firstLine="0"/>
              <w:rPr>
                <w:lang w:eastAsia="zh-TW"/>
              </w:rPr>
            </w:pPr>
            <w:r>
              <w:rPr>
                <w:rFonts w:hint="eastAsia"/>
                <w:lang w:eastAsia="zh-TW"/>
              </w:rPr>
              <w:t xml:space="preserve">However, </w:t>
            </w:r>
            <w:r w:rsidR="0045141F">
              <w:rPr>
                <w:rFonts w:hint="eastAsia"/>
                <w:lang w:eastAsia="zh-TW"/>
              </w:rPr>
              <w:t xml:space="preserve">while further look into both </w:t>
            </w:r>
            <w:proofErr w:type="gramStart"/>
            <w:r w:rsidR="0045141F">
              <w:rPr>
                <w:rFonts w:hint="eastAsia"/>
                <w:lang w:eastAsia="zh-TW"/>
              </w:rPr>
              <w:t>NOTE</w:t>
            </w:r>
            <w:proofErr w:type="gramEnd"/>
            <w:r w:rsidR="0045141F">
              <w:rPr>
                <w:rFonts w:hint="eastAsia"/>
                <w:lang w:eastAsia="zh-TW"/>
              </w:rPr>
              <w:t xml:space="preserve"> 5 &amp; NOTE 6, it seems like </w:t>
            </w:r>
            <w:r w:rsidR="00D859BA">
              <w:rPr>
                <w:rFonts w:hint="eastAsia"/>
                <w:lang w:eastAsia="zh-TW"/>
              </w:rPr>
              <w:t xml:space="preserve">there is no need to separate to two notes, and the corresponding </w:t>
            </w:r>
            <w:r w:rsidR="00D859BA" w:rsidRPr="00D859BA">
              <w:rPr>
                <w:lang w:eastAsia="zh-TW"/>
              </w:rPr>
              <w:t>superscript</w:t>
            </w:r>
            <w:r w:rsidR="00D859BA">
              <w:rPr>
                <w:rFonts w:hint="eastAsia"/>
                <w:lang w:eastAsia="zh-TW"/>
              </w:rPr>
              <w:t xml:space="preserve"> should be placed to the PC2 instead of the </w:t>
            </w:r>
            <w:r w:rsidR="00D859BA">
              <w:rPr>
                <w:lang w:eastAsia="zh-TW"/>
              </w:rPr>
              <w:t>configuration</w:t>
            </w:r>
            <w:r w:rsidR="00D859BA">
              <w:rPr>
                <w:rFonts w:hint="eastAsia"/>
                <w:lang w:eastAsia="zh-TW"/>
              </w:rPr>
              <w:t xml:space="preserve">, </w:t>
            </w:r>
            <w:proofErr w:type="spellStart"/>
            <w:r w:rsidR="00D859BA">
              <w:rPr>
                <w:rFonts w:hint="eastAsia"/>
                <w:lang w:eastAsia="zh-TW"/>
              </w:rPr>
              <w:t>refering</w:t>
            </w:r>
            <w:proofErr w:type="spellEnd"/>
            <w:r w:rsidR="00D859BA">
              <w:rPr>
                <w:rFonts w:hint="eastAsia"/>
                <w:lang w:eastAsia="zh-TW"/>
              </w:rPr>
              <w:t xml:space="preserve"> to the tables in 38.101-1.</w:t>
            </w:r>
            <w:r w:rsidR="002824EC">
              <w:rPr>
                <w:rFonts w:hint="eastAsia"/>
                <w:lang w:eastAsia="zh-TW"/>
              </w:rPr>
              <w:t xml:space="preserve"> Same issue in </w:t>
            </w:r>
            <w:r w:rsidR="002824EC" w:rsidRPr="00060A38">
              <w:rPr>
                <w:noProof/>
                <w:lang w:eastAsia="zh-TW"/>
              </w:rPr>
              <w:t>Table 6.2H.1.3-1</w:t>
            </w:r>
            <w:r w:rsidR="002824EC">
              <w:rPr>
                <w:rFonts w:hint="eastAsia"/>
                <w:noProof/>
                <w:lang w:eastAsia="zh-TW"/>
              </w:rPr>
              <w:t>.</w:t>
            </w:r>
            <w:r w:rsidR="002824EC">
              <w:rPr>
                <w:rFonts w:hint="eastAsia"/>
                <w:lang w:eastAsia="zh-TW"/>
              </w:rPr>
              <w:t xml:space="preserve"> </w:t>
            </w:r>
          </w:p>
          <w:p w:rsidR="00D859BA" w:rsidRDefault="00D859BA" w:rsidP="00D859BA">
            <w:pPr>
              <w:pStyle w:val="TAN"/>
              <w:ind w:left="0" w:firstLine="0"/>
              <w:rPr>
                <w:lang w:eastAsia="zh-TW"/>
              </w:rPr>
            </w:pPr>
          </w:p>
          <w:p w:rsidR="00D859BA" w:rsidRDefault="00D859BA" w:rsidP="00D859BA">
            <w:pPr>
              <w:pStyle w:val="TAN"/>
              <w:ind w:left="0" w:firstLine="0"/>
              <w:rPr>
                <w:lang w:eastAsia="zh-TW"/>
              </w:rPr>
            </w:pPr>
            <w:r>
              <w:rPr>
                <w:rFonts w:hint="eastAsia"/>
                <w:lang w:eastAsia="zh-TW"/>
              </w:rPr>
              <w:t xml:space="preserve">Second, the description </w:t>
            </w:r>
            <w:r>
              <w:rPr>
                <w:lang w:eastAsia="zh-TW"/>
              </w:rPr>
              <w:t>“</w:t>
            </w:r>
            <w:r w:rsidRPr="00D859BA">
              <w:rPr>
                <w:lang w:eastAsia="zh-TW"/>
              </w:rPr>
              <w:t>UL MIMO in one of the two frequency bands</w:t>
            </w:r>
            <w:r>
              <w:rPr>
                <w:lang w:eastAsia="zh-TW"/>
              </w:rPr>
              <w:t>”</w:t>
            </w:r>
            <w:r>
              <w:rPr>
                <w:rFonts w:hint="eastAsia"/>
                <w:lang w:eastAsia="zh-TW"/>
              </w:rPr>
              <w:t xml:space="preserve"> coming from the inter-band CA seems not suitable for 3Tx EN-DC.</w:t>
            </w:r>
          </w:p>
          <w:p w:rsidR="003D6B9C" w:rsidRPr="00D859BA" w:rsidRDefault="003D6B9C" w:rsidP="003D6B9C">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444C52" w:rsidRDefault="003D6B9C" w:rsidP="00236FCD">
            <w:pPr>
              <w:pStyle w:val="CRCoverPage"/>
              <w:spacing w:after="0"/>
              <w:ind w:left="100"/>
              <w:rPr>
                <w:noProof/>
                <w:lang w:eastAsia="zh-TW"/>
              </w:rPr>
            </w:pPr>
            <w:r>
              <w:rPr>
                <w:rFonts w:hint="eastAsia"/>
                <w:noProof/>
                <w:lang w:eastAsia="zh-TW"/>
              </w:rPr>
              <w:t>Except the editorial correction on merging the tables with same intention to one table, the following corrections is applied.</w:t>
            </w:r>
          </w:p>
          <w:p w:rsidR="003D6B9C" w:rsidRDefault="003D6B9C" w:rsidP="00236FCD">
            <w:pPr>
              <w:pStyle w:val="CRCoverPage"/>
              <w:spacing w:after="0"/>
              <w:ind w:left="100"/>
              <w:rPr>
                <w:noProof/>
                <w:lang w:eastAsia="zh-TW"/>
              </w:rPr>
            </w:pPr>
          </w:p>
          <w:p w:rsidR="003D6B9C" w:rsidRDefault="0008428C" w:rsidP="00E22DD7">
            <w:pPr>
              <w:pStyle w:val="CRCoverPage"/>
              <w:numPr>
                <w:ilvl w:val="0"/>
                <w:numId w:val="24"/>
              </w:numPr>
              <w:spacing w:after="0"/>
              <w:rPr>
                <w:noProof/>
                <w:lang w:eastAsia="zh-TW"/>
              </w:rPr>
            </w:pPr>
            <w:r>
              <w:rPr>
                <w:noProof/>
                <w:lang w:eastAsia="zh-TW"/>
              </w:rPr>
              <w:t>M</w:t>
            </w:r>
            <w:r>
              <w:rPr>
                <w:rFonts w:hint="eastAsia"/>
                <w:noProof/>
                <w:lang w:eastAsia="zh-TW"/>
              </w:rPr>
              <w:t>erge note 6 to note 5, and move the corresp</w:t>
            </w:r>
            <w:r w:rsidR="00060A38">
              <w:rPr>
                <w:rFonts w:hint="eastAsia"/>
                <w:noProof/>
                <w:lang w:eastAsia="zh-TW"/>
              </w:rPr>
              <w:t xml:space="preserve">onding superscript from the configuration to the power class 2 in the </w:t>
            </w:r>
            <w:r w:rsidR="00060A38" w:rsidRPr="00060A38">
              <w:rPr>
                <w:noProof/>
                <w:lang w:eastAsia="zh-TW"/>
              </w:rPr>
              <w:t>Table 6.2H.1.3-1</w:t>
            </w:r>
            <w:r w:rsidR="00060A38">
              <w:rPr>
                <w:rFonts w:hint="eastAsia"/>
                <w:noProof/>
                <w:lang w:eastAsia="zh-TW"/>
              </w:rPr>
              <w:t xml:space="preserve"> and </w:t>
            </w:r>
            <w:r w:rsidR="00060A38" w:rsidRPr="00060A38">
              <w:rPr>
                <w:noProof/>
                <w:lang w:eastAsia="zh-TW"/>
              </w:rPr>
              <w:t>Table 6.2L.1.3-1</w:t>
            </w:r>
            <w:r w:rsidR="00060A38">
              <w:rPr>
                <w:rFonts w:hint="eastAsia"/>
                <w:noProof/>
                <w:lang w:eastAsia="zh-TW"/>
              </w:rPr>
              <w:t>.</w:t>
            </w:r>
          </w:p>
          <w:p w:rsidR="003D6B9C" w:rsidRDefault="003D6B9C" w:rsidP="00236FCD">
            <w:pPr>
              <w:pStyle w:val="CRCoverPage"/>
              <w:spacing w:after="0"/>
              <w:ind w:left="100"/>
              <w:rPr>
                <w:noProof/>
                <w:lang w:eastAsia="zh-TW"/>
              </w:rPr>
            </w:pPr>
          </w:p>
          <w:p w:rsidR="003D6B9C" w:rsidRDefault="008158DA" w:rsidP="00E22DD7">
            <w:pPr>
              <w:pStyle w:val="CRCoverPage"/>
              <w:numPr>
                <w:ilvl w:val="0"/>
                <w:numId w:val="24"/>
              </w:numPr>
              <w:spacing w:after="0"/>
              <w:rPr>
                <w:noProof/>
                <w:lang w:eastAsia="zh-TW"/>
              </w:rPr>
            </w:pPr>
            <w:r>
              <w:rPr>
                <w:rFonts w:hint="eastAsia"/>
                <w:noProof/>
                <w:lang w:eastAsia="zh-TW"/>
              </w:rPr>
              <w:t xml:space="preserve">Correct the description of </w:t>
            </w:r>
            <w:r w:rsidRPr="005529F9">
              <w:rPr>
                <w:lang w:val="en-US" w:eastAsia="zh-TW"/>
              </w:rPr>
              <w:t xml:space="preserve">inter-band </w:t>
            </w:r>
            <w:r w:rsidRPr="00EF5447">
              <w:rPr>
                <w:rFonts w:eastAsia="Times New Roman"/>
              </w:rPr>
              <w:t xml:space="preserve">EN-DC </w:t>
            </w:r>
            <w:r w:rsidRPr="005529F9">
              <w:rPr>
                <w:lang w:val="en-US" w:eastAsia="zh-TW"/>
              </w:rPr>
              <w:t>with UL MIMO in one of the two frequency bands</w:t>
            </w:r>
            <w:r>
              <w:rPr>
                <w:rFonts w:hint="eastAsia"/>
                <w:lang w:val="en-US" w:eastAsia="zh-TW"/>
              </w:rPr>
              <w:t xml:space="preserve">, as in EN-DC 3Tx scenarios, only the NR band supports UL MIMO or </w:t>
            </w:r>
            <w:proofErr w:type="spellStart"/>
            <w:proofErr w:type="gramStart"/>
            <w:r>
              <w:rPr>
                <w:rFonts w:hint="eastAsia"/>
                <w:lang w:val="en-US" w:eastAsia="zh-TW"/>
              </w:rPr>
              <w:t>Tx</w:t>
            </w:r>
            <w:proofErr w:type="spellEnd"/>
            <w:proofErr w:type="gramEnd"/>
            <w:r>
              <w:rPr>
                <w:rFonts w:hint="eastAsia"/>
                <w:lang w:val="en-US" w:eastAsia="zh-TW"/>
              </w:rPr>
              <w:t xml:space="preserve"> diversity.</w:t>
            </w:r>
          </w:p>
          <w:p w:rsidR="00D6410D" w:rsidRPr="00CE4E6D" w:rsidRDefault="00D6410D"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D9754C" w:rsidP="00D9754C">
            <w:pPr>
              <w:pStyle w:val="CRCoverPage"/>
              <w:spacing w:after="0"/>
              <w:ind w:left="100"/>
              <w:rPr>
                <w:noProof/>
                <w:lang w:eastAsia="zh-TW"/>
              </w:rPr>
            </w:pPr>
            <w:r>
              <w:rPr>
                <w:rFonts w:hint="eastAsia"/>
                <w:noProof/>
                <w:lang w:eastAsia="zh-TW"/>
              </w:rPr>
              <w:t>The notes in the</w:t>
            </w:r>
            <w:r w:rsidR="003D6B9C">
              <w:rPr>
                <w:rFonts w:hint="eastAsia"/>
                <w:noProof/>
                <w:lang w:eastAsia="zh-TW"/>
              </w:rPr>
              <w:t xml:space="preserve"> </w:t>
            </w:r>
            <w:r w:rsidR="003D6B9C">
              <w:rPr>
                <w:rFonts w:hint="eastAsia"/>
                <w:lang w:eastAsia="zh-TW"/>
              </w:rPr>
              <w:t>i</w:t>
            </w:r>
            <w:r w:rsidR="003D6B9C" w:rsidRPr="003E3C1B">
              <w:rPr>
                <w:lang w:eastAsia="zh-TW"/>
              </w:rPr>
              <w:t xml:space="preserve">nter-band EN-DC </w:t>
            </w:r>
            <w:r w:rsidR="003D6B9C">
              <w:rPr>
                <w:rFonts w:hint="eastAsia"/>
                <w:lang w:eastAsia="zh-TW"/>
              </w:rPr>
              <w:t xml:space="preserve">3Tx </w:t>
            </w:r>
            <w:r w:rsidR="003D6B9C" w:rsidRPr="003E3C1B">
              <w:rPr>
                <w:lang w:eastAsia="zh-TW"/>
              </w:rPr>
              <w:t>with UL MIMO</w:t>
            </w:r>
            <w:r>
              <w:rPr>
                <w:rFonts w:hint="eastAsia"/>
                <w:noProof/>
                <w:lang w:eastAsia="zh-TW"/>
              </w:rPr>
              <w:t xml:space="preserve"> and </w:t>
            </w:r>
            <w:r>
              <w:rPr>
                <w:rFonts w:hint="eastAsia"/>
                <w:lang w:eastAsia="zh-TW"/>
              </w:rPr>
              <w:t>i</w:t>
            </w:r>
            <w:r w:rsidRPr="003E3C1B">
              <w:rPr>
                <w:lang w:eastAsia="zh-TW"/>
              </w:rPr>
              <w:t xml:space="preserve">nter-band EN-DC </w:t>
            </w:r>
            <w:r>
              <w:rPr>
                <w:rFonts w:hint="eastAsia"/>
                <w:lang w:eastAsia="zh-TW"/>
              </w:rPr>
              <w:t xml:space="preserve">3Tx </w:t>
            </w:r>
            <w:r w:rsidRPr="003E3C1B">
              <w:rPr>
                <w:lang w:eastAsia="zh-TW"/>
              </w:rPr>
              <w:t xml:space="preserve">with </w:t>
            </w:r>
            <w:proofErr w:type="spellStart"/>
            <w:r w:rsidRPr="003D6B9C">
              <w:rPr>
                <w:lang w:eastAsia="zh-TW"/>
              </w:rPr>
              <w:t>Tx</w:t>
            </w:r>
            <w:proofErr w:type="spellEnd"/>
            <w:r w:rsidRPr="003D6B9C">
              <w:rPr>
                <w:lang w:eastAsia="zh-TW"/>
              </w:rPr>
              <w:t xml:space="preserve"> Diversity</w:t>
            </w:r>
            <w:r>
              <w:rPr>
                <w:rFonts w:hint="eastAsia"/>
                <w:lang w:eastAsia="zh-TW"/>
              </w:rPr>
              <w:t xml:space="preserve"> tables might cause confusions, and some missing remains in the spec.</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D9754C" w:rsidP="00D273CA">
            <w:pPr>
              <w:pStyle w:val="CRCoverPage"/>
              <w:spacing w:after="0"/>
              <w:ind w:left="100"/>
              <w:rPr>
                <w:noProof/>
                <w:lang w:eastAsia="zh-TW"/>
              </w:rPr>
            </w:pPr>
            <w:r w:rsidRPr="00D9754C">
              <w:rPr>
                <w:noProof/>
                <w:lang w:eastAsia="zh-TW"/>
              </w:rPr>
              <w:t>6.2H.1.3</w:t>
            </w:r>
            <w:r>
              <w:rPr>
                <w:rFonts w:hint="eastAsia"/>
                <w:noProof/>
                <w:lang w:eastAsia="zh-TW"/>
              </w:rPr>
              <w:t xml:space="preserve">, </w:t>
            </w:r>
            <w:r w:rsidRPr="00D9754C">
              <w:rPr>
                <w:noProof/>
                <w:lang w:eastAsia="zh-TW"/>
              </w:rPr>
              <w:t>6.2H.3.3</w:t>
            </w:r>
            <w:r>
              <w:rPr>
                <w:rFonts w:hint="eastAsia"/>
                <w:noProof/>
                <w:lang w:eastAsia="zh-TW"/>
              </w:rPr>
              <w:t xml:space="preserve">, </w:t>
            </w:r>
            <w:r w:rsidRPr="00D9754C">
              <w:rPr>
                <w:noProof/>
                <w:lang w:eastAsia="zh-TW"/>
              </w:rPr>
              <w:t>6.2H.4.1.3</w:t>
            </w:r>
            <w:r>
              <w:rPr>
                <w:rFonts w:hint="eastAsia"/>
                <w:noProof/>
                <w:lang w:eastAsia="zh-TW"/>
              </w:rPr>
              <w:t xml:space="preserve">, </w:t>
            </w:r>
            <w:r w:rsidR="004F0292" w:rsidRPr="004F0292">
              <w:rPr>
                <w:noProof/>
                <w:lang w:eastAsia="zh-TW"/>
              </w:rPr>
              <w:t>6.2L.1.3</w:t>
            </w:r>
            <w:r w:rsidR="004F0292">
              <w:rPr>
                <w:rFonts w:hint="eastAsia"/>
                <w:noProof/>
                <w:lang w:eastAsia="zh-TW"/>
              </w:rPr>
              <w:t xml:space="preserve">, </w:t>
            </w:r>
            <w:r w:rsidR="004F0292" w:rsidRPr="004F0292">
              <w:rPr>
                <w:noProof/>
                <w:lang w:eastAsia="zh-TW"/>
              </w:rPr>
              <w:t>6.2L.3.3</w:t>
            </w:r>
            <w:r w:rsidR="004F0292">
              <w:rPr>
                <w:rFonts w:hint="eastAsia"/>
                <w:noProof/>
                <w:lang w:eastAsia="zh-TW"/>
              </w:rPr>
              <w:t xml:space="preserve">, </w:t>
            </w:r>
            <w:r w:rsidR="004F0292" w:rsidRPr="004F0292">
              <w:rPr>
                <w:noProof/>
                <w:lang w:eastAsia="zh-TW"/>
              </w:rPr>
              <w:t>6.2L.4.1.3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AB512A" w:rsidRPr="00AB512A" w:rsidRDefault="00AB512A" w:rsidP="00AB512A">
      <w:pPr>
        <w:rPr>
          <w:lang w:eastAsia="zh-TW"/>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8B52CB" w:rsidRPr="00EF5447" w:rsidRDefault="008B52CB" w:rsidP="008B52CB">
      <w:pPr>
        <w:pStyle w:val="40"/>
      </w:pPr>
      <w:r w:rsidRPr="00EF5447">
        <w:t>6.2</w:t>
      </w:r>
      <w:r>
        <w:t>H</w:t>
      </w:r>
      <w:r w:rsidRPr="00EF5447">
        <w:t>.1.</w:t>
      </w:r>
      <w:r>
        <w:t>3</w:t>
      </w:r>
      <w:r w:rsidRPr="00EF5447">
        <w:tab/>
        <w:t>Inter-band EN-DC</w:t>
      </w:r>
      <w:r w:rsidRPr="00072B7D">
        <w:t xml:space="preserve"> </w:t>
      </w:r>
      <w:r>
        <w:t>with UL MIMO</w:t>
      </w:r>
      <w:r w:rsidRPr="00EF5447">
        <w:t xml:space="preserve"> within FR1</w:t>
      </w:r>
    </w:p>
    <w:p w:rsidR="008B52CB" w:rsidRPr="00EF5447" w:rsidRDefault="008B52CB" w:rsidP="008B52CB">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8B52CB" w:rsidRDefault="008B52CB" w:rsidP="008B52CB">
      <w:pPr>
        <w:pStyle w:val="TH"/>
      </w:pPr>
      <w:r w:rsidRPr="00EF5447">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B52CB" w:rsidRPr="00EF5447" w:rsidTr="00C42E32">
        <w:trPr>
          <w:trHeight w:val="187"/>
          <w:tblHeader/>
          <w:jc w:val="center"/>
        </w:trPr>
        <w:tc>
          <w:tcPr>
            <w:tcW w:w="3440" w:type="dxa"/>
          </w:tcPr>
          <w:p w:rsidR="008B52CB" w:rsidRPr="00EF5447" w:rsidRDefault="008B52CB" w:rsidP="00C42E32">
            <w:pPr>
              <w:pStyle w:val="TAH"/>
            </w:pPr>
            <w:r w:rsidRPr="00EF5447">
              <w:t>EN-DC configuration</w:t>
            </w:r>
          </w:p>
        </w:tc>
        <w:tc>
          <w:tcPr>
            <w:tcW w:w="1578" w:type="dxa"/>
          </w:tcPr>
          <w:p w:rsidR="008B52CB" w:rsidRPr="00EF5447" w:rsidRDefault="008B52CB" w:rsidP="00C42E32">
            <w:pPr>
              <w:pStyle w:val="TAH"/>
            </w:pPr>
            <w:r w:rsidRPr="00EF5447">
              <w:t xml:space="preserve">Power class </w:t>
            </w:r>
            <w:r w:rsidRPr="00EF5447">
              <w:rPr>
                <w:lang w:eastAsia="zh-CN"/>
              </w:rPr>
              <w:t>2</w:t>
            </w:r>
          </w:p>
          <w:p w:rsidR="008B52CB" w:rsidRPr="00EF5447" w:rsidRDefault="008B52CB" w:rsidP="00C42E32">
            <w:pPr>
              <w:pStyle w:val="TAH"/>
            </w:pPr>
            <w:r w:rsidRPr="00EF5447">
              <w:t>(</w:t>
            </w:r>
            <w:proofErr w:type="spellStart"/>
            <w:r w:rsidRPr="00EF5447">
              <w:t>dBm</w:t>
            </w:r>
            <w:proofErr w:type="spellEnd"/>
            <w:r w:rsidRPr="00EF5447">
              <w:t>)</w:t>
            </w:r>
          </w:p>
        </w:tc>
        <w:tc>
          <w:tcPr>
            <w:tcW w:w="1481" w:type="dxa"/>
          </w:tcPr>
          <w:p w:rsidR="008B52CB" w:rsidRPr="00EF5447" w:rsidRDefault="008B52CB" w:rsidP="00C42E32">
            <w:pPr>
              <w:pStyle w:val="TAH"/>
            </w:pPr>
            <w:r w:rsidRPr="00EF5447">
              <w:t>Tolerance</w:t>
            </w:r>
          </w:p>
          <w:p w:rsidR="008B52CB" w:rsidRPr="00EF5447" w:rsidRDefault="008B52CB" w:rsidP="00C42E32">
            <w:pPr>
              <w:pStyle w:val="TAH"/>
            </w:pPr>
            <w:r w:rsidRPr="00EF5447">
              <w:t>(dB)</w:t>
            </w:r>
          </w:p>
        </w:tc>
        <w:tc>
          <w:tcPr>
            <w:tcW w:w="1688" w:type="dxa"/>
          </w:tcPr>
          <w:p w:rsidR="008B52CB" w:rsidRPr="00EF5447" w:rsidRDefault="008B52CB" w:rsidP="00C42E32">
            <w:pPr>
              <w:pStyle w:val="TAH"/>
            </w:pPr>
            <w:r w:rsidRPr="00EF5447">
              <w:t>Power class 3</w:t>
            </w:r>
          </w:p>
          <w:p w:rsidR="008B52CB" w:rsidRPr="00EF5447" w:rsidRDefault="008B52CB" w:rsidP="00C42E32">
            <w:pPr>
              <w:pStyle w:val="TAH"/>
            </w:pPr>
            <w:r w:rsidRPr="00EF5447">
              <w:t>(</w:t>
            </w:r>
            <w:proofErr w:type="spellStart"/>
            <w:r w:rsidRPr="00EF5447">
              <w:t>dBm</w:t>
            </w:r>
            <w:proofErr w:type="spellEnd"/>
            <w:r w:rsidRPr="00EF5447">
              <w:t>)</w:t>
            </w:r>
          </w:p>
        </w:tc>
        <w:tc>
          <w:tcPr>
            <w:tcW w:w="1852" w:type="dxa"/>
          </w:tcPr>
          <w:p w:rsidR="008B52CB" w:rsidRPr="00EF5447" w:rsidRDefault="008B52CB" w:rsidP="00C42E32">
            <w:pPr>
              <w:pStyle w:val="TAH"/>
            </w:pPr>
            <w:r w:rsidRPr="00EF5447">
              <w:t>Tolerance</w:t>
            </w:r>
          </w:p>
          <w:p w:rsidR="008B52CB" w:rsidRPr="00EF5447" w:rsidRDefault="008B52CB" w:rsidP="00C42E32">
            <w:pPr>
              <w:pStyle w:val="TAH"/>
            </w:pPr>
            <w:r w:rsidRPr="00EF5447">
              <w:t>(dB)</w:t>
            </w:r>
          </w:p>
        </w:tc>
      </w:tr>
      <w:tr w:rsidR="008B52CB" w:rsidRPr="00EF5447" w:rsidTr="00C42E32">
        <w:trPr>
          <w:trHeight w:val="187"/>
          <w:jc w:val="center"/>
        </w:trPr>
        <w:tc>
          <w:tcPr>
            <w:tcW w:w="3440" w:type="dxa"/>
          </w:tcPr>
          <w:p w:rsidR="008B52CB" w:rsidRPr="00EF5447" w:rsidRDefault="008B52CB" w:rsidP="00C42E32">
            <w:pPr>
              <w:pStyle w:val="TAC"/>
              <w:rPr>
                <w:lang w:eastAsia="zh-TW"/>
              </w:rPr>
            </w:pPr>
            <w:r>
              <w:rPr>
                <w:color w:val="000000"/>
              </w:rPr>
              <w:t>DC_3A_n78A</w:t>
            </w:r>
            <w:del w:id="1" w:author="Bo-Han Hsieh" w:date="2024-02-17T14:39:00Z">
              <w:r w:rsidRPr="00105B83" w:rsidDel="003D6B9C">
                <w:rPr>
                  <w:color w:val="000000"/>
                  <w:vertAlign w:val="superscript"/>
                </w:rPr>
                <w:delText>5</w:delText>
              </w:r>
              <w:r w:rsidDel="003D6B9C">
                <w:rPr>
                  <w:color w:val="000000"/>
                  <w:vertAlign w:val="superscript"/>
                </w:rPr>
                <w:delText>,6</w:delText>
              </w:r>
            </w:del>
          </w:p>
        </w:tc>
        <w:tc>
          <w:tcPr>
            <w:tcW w:w="1578" w:type="dxa"/>
          </w:tcPr>
          <w:p w:rsidR="008B52CB" w:rsidRPr="00EF5447" w:rsidRDefault="008B52CB" w:rsidP="00C42E32">
            <w:pPr>
              <w:pStyle w:val="TAC"/>
              <w:rPr>
                <w:lang w:eastAsia="zh-TW"/>
              </w:rPr>
            </w:pPr>
            <w:r w:rsidRPr="00EF5447">
              <w:t>2</w:t>
            </w:r>
            <w:r>
              <w:t>6</w:t>
            </w:r>
            <w:ins w:id="2" w:author="Bo-Han Hsieh" w:date="2024-02-17T14:40:00Z">
              <w:r w:rsidR="003D6B9C" w:rsidRPr="003D6B9C">
                <w:rPr>
                  <w:vertAlign w:val="superscript"/>
                  <w:lang w:eastAsia="zh-TW"/>
                  <w:rPrChange w:id="3" w:author="Bo-Han Hsieh" w:date="2024-02-17T14:40:00Z">
                    <w:rPr>
                      <w:rFonts w:ascii="Times New Roman" w:hAnsi="Times New Roman"/>
                      <w:sz w:val="20"/>
                      <w:lang w:eastAsia="zh-TW"/>
                    </w:rPr>
                  </w:rPrChange>
                </w:rPr>
                <w:t>5</w:t>
              </w:r>
            </w:ins>
          </w:p>
        </w:tc>
        <w:tc>
          <w:tcPr>
            <w:tcW w:w="1481" w:type="dxa"/>
          </w:tcPr>
          <w:p w:rsidR="008B52CB" w:rsidRPr="00EF5447" w:rsidRDefault="008B52CB" w:rsidP="00C42E32">
            <w:pPr>
              <w:pStyle w:val="TAC"/>
            </w:pPr>
            <w:r w:rsidRPr="00EF5447">
              <w:t>+2/-3</w:t>
            </w:r>
          </w:p>
        </w:tc>
        <w:tc>
          <w:tcPr>
            <w:tcW w:w="1688" w:type="dxa"/>
          </w:tcPr>
          <w:p w:rsidR="008B52CB" w:rsidRPr="00EF5447" w:rsidRDefault="008B52CB" w:rsidP="00C42E32">
            <w:pPr>
              <w:pStyle w:val="TAC"/>
            </w:pPr>
            <w:r w:rsidRPr="00EF5447">
              <w:t>23</w:t>
            </w:r>
          </w:p>
        </w:tc>
        <w:tc>
          <w:tcPr>
            <w:tcW w:w="1852" w:type="dxa"/>
          </w:tcPr>
          <w:p w:rsidR="008B52CB" w:rsidRPr="00EF5447" w:rsidRDefault="008B52CB" w:rsidP="00C42E32">
            <w:pPr>
              <w:pStyle w:val="TAC"/>
            </w:pPr>
            <w:r w:rsidRPr="00EF5447">
              <w:t>+2/-3</w:t>
            </w:r>
          </w:p>
        </w:tc>
      </w:tr>
      <w:tr w:rsidR="00F767EF" w:rsidRPr="00EF5447" w:rsidTr="00C42E32">
        <w:trPr>
          <w:trHeight w:val="187"/>
          <w:jc w:val="center"/>
          <w:ins w:id="4" w:author="Bo-Han Hsieh" w:date="2024-02-17T14:25:00Z"/>
        </w:trPr>
        <w:tc>
          <w:tcPr>
            <w:tcW w:w="3440" w:type="dxa"/>
          </w:tcPr>
          <w:p w:rsidR="00F767EF" w:rsidRPr="003D6B9C" w:rsidRDefault="00F767EF" w:rsidP="00C42E32">
            <w:pPr>
              <w:pStyle w:val="TAC"/>
              <w:rPr>
                <w:ins w:id="5" w:author="Bo-Han Hsieh" w:date="2024-02-17T14:25:00Z"/>
                <w:color w:val="000000"/>
                <w:lang w:eastAsia="zh-TW"/>
                <w:rPrChange w:id="6" w:author="Bo-Han Hsieh" w:date="2024-02-17T14:39:00Z">
                  <w:rPr>
                    <w:ins w:id="7" w:author="Bo-Han Hsieh" w:date="2024-02-17T14:25:00Z"/>
                    <w:color w:val="000000"/>
                  </w:rPr>
                </w:rPrChange>
              </w:rPr>
            </w:pPr>
            <w:ins w:id="8" w:author="Bo-Han Hsieh" w:date="2024-02-17T14:26:00Z">
              <w:r w:rsidRPr="00D43B2F">
                <w:rPr>
                  <w:rFonts w:eastAsia="DengXian" w:cs="Arial"/>
                  <w:color w:val="000000"/>
                </w:rPr>
                <w:t>DC_7A_n78A</w:t>
              </w:r>
            </w:ins>
          </w:p>
        </w:tc>
        <w:tc>
          <w:tcPr>
            <w:tcW w:w="1578" w:type="dxa"/>
          </w:tcPr>
          <w:p w:rsidR="00F767EF" w:rsidRPr="00EF5447" w:rsidRDefault="00F767EF" w:rsidP="00C42E32">
            <w:pPr>
              <w:pStyle w:val="TAC"/>
              <w:rPr>
                <w:ins w:id="9" w:author="Bo-Han Hsieh" w:date="2024-02-17T14:25:00Z"/>
              </w:rPr>
            </w:pPr>
            <w:ins w:id="10" w:author="Bo-Han Hsieh" w:date="2024-02-17T14:26:00Z">
              <w:r w:rsidRPr="00D43B2F">
                <w:rPr>
                  <w:rFonts w:eastAsia="DengXian" w:cs="Arial"/>
                </w:rPr>
                <w:t>26</w:t>
              </w:r>
            </w:ins>
            <w:ins w:id="11" w:author="Bo-Han Hsieh" w:date="2024-02-17T14:40:00Z">
              <w:r w:rsidR="003D6B9C" w:rsidRPr="00C42E32">
                <w:rPr>
                  <w:rFonts w:hint="eastAsia"/>
                  <w:vertAlign w:val="superscript"/>
                  <w:lang w:eastAsia="zh-TW"/>
                </w:rPr>
                <w:t>5</w:t>
              </w:r>
            </w:ins>
          </w:p>
        </w:tc>
        <w:tc>
          <w:tcPr>
            <w:tcW w:w="1481" w:type="dxa"/>
          </w:tcPr>
          <w:p w:rsidR="00F767EF" w:rsidRPr="00EF5447" w:rsidRDefault="00F767EF" w:rsidP="00C42E32">
            <w:pPr>
              <w:pStyle w:val="TAC"/>
              <w:rPr>
                <w:ins w:id="12" w:author="Bo-Han Hsieh" w:date="2024-02-17T14:25:00Z"/>
              </w:rPr>
            </w:pPr>
            <w:ins w:id="13" w:author="Bo-Han Hsieh" w:date="2024-02-17T14:26:00Z">
              <w:r w:rsidRPr="00D43B2F">
                <w:rPr>
                  <w:rFonts w:eastAsia="DengXian" w:cs="Arial"/>
                </w:rPr>
                <w:t>+2/-3</w:t>
              </w:r>
            </w:ins>
          </w:p>
        </w:tc>
        <w:tc>
          <w:tcPr>
            <w:tcW w:w="1688" w:type="dxa"/>
          </w:tcPr>
          <w:p w:rsidR="00F767EF" w:rsidRPr="00EF5447" w:rsidRDefault="00F767EF" w:rsidP="00C42E32">
            <w:pPr>
              <w:pStyle w:val="TAC"/>
              <w:rPr>
                <w:ins w:id="14" w:author="Bo-Han Hsieh" w:date="2024-02-17T14:25:00Z"/>
              </w:rPr>
            </w:pPr>
            <w:ins w:id="15" w:author="Bo-Han Hsieh" w:date="2024-02-17T14:26:00Z">
              <w:r w:rsidRPr="00D43B2F">
                <w:rPr>
                  <w:rFonts w:eastAsia="DengXian" w:cs="Arial"/>
                </w:rPr>
                <w:t>23</w:t>
              </w:r>
            </w:ins>
          </w:p>
        </w:tc>
        <w:tc>
          <w:tcPr>
            <w:tcW w:w="1852" w:type="dxa"/>
          </w:tcPr>
          <w:p w:rsidR="00F767EF" w:rsidRPr="00EF5447" w:rsidRDefault="00F767EF" w:rsidP="00C42E32">
            <w:pPr>
              <w:pStyle w:val="TAC"/>
              <w:rPr>
                <w:ins w:id="16" w:author="Bo-Han Hsieh" w:date="2024-02-17T14:25:00Z"/>
              </w:rPr>
            </w:pPr>
            <w:ins w:id="17" w:author="Bo-Han Hsieh" w:date="2024-02-17T14:26:00Z">
              <w:r w:rsidRPr="00D43B2F">
                <w:rPr>
                  <w:rFonts w:eastAsia="DengXian" w:cs="Arial"/>
                </w:rPr>
                <w:t>+2/-3</w:t>
              </w:r>
            </w:ins>
          </w:p>
        </w:tc>
      </w:tr>
      <w:tr w:rsidR="00F767EF" w:rsidRPr="00EF5447" w:rsidTr="00C42E32">
        <w:trPr>
          <w:trHeight w:val="187"/>
          <w:jc w:val="center"/>
          <w:ins w:id="18" w:author="Bo-Han Hsieh" w:date="2024-02-17T14:25:00Z"/>
        </w:trPr>
        <w:tc>
          <w:tcPr>
            <w:tcW w:w="3440" w:type="dxa"/>
          </w:tcPr>
          <w:p w:rsidR="00F767EF" w:rsidRPr="003D6B9C" w:rsidRDefault="00F767EF" w:rsidP="00C42E32">
            <w:pPr>
              <w:pStyle w:val="TAC"/>
              <w:rPr>
                <w:ins w:id="19" w:author="Bo-Han Hsieh" w:date="2024-02-17T14:25:00Z"/>
                <w:color w:val="000000"/>
                <w:lang w:eastAsia="zh-TW"/>
                <w:rPrChange w:id="20" w:author="Bo-Han Hsieh" w:date="2024-02-17T14:39:00Z">
                  <w:rPr>
                    <w:ins w:id="21" w:author="Bo-Han Hsieh" w:date="2024-02-17T14:25:00Z"/>
                    <w:color w:val="000000"/>
                  </w:rPr>
                </w:rPrChange>
              </w:rPr>
            </w:pPr>
            <w:ins w:id="22" w:author="Bo-Han Hsieh" w:date="2024-02-17T14:26:00Z">
              <w:r w:rsidRPr="007F5A2B">
                <w:rPr>
                  <w:rFonts w:eastAsia="DengXian" w:cs="Arial"/>
                  <w:color w:val="000000"/>
                </w:rPr>
                <w:t>DC_8A_n78A</w:t>
              </w:r>
            </w:ins>
          </w:p>
        </w:tc>
        <w:tc>
          <w:tcPr>
            <w:tcW w:w="1578" w:type="dxa"/>
          </w:tcPr>
          <w:p w:rsidR="00F767EF" w:rsidRPr="00EF5447" w:rsidRDefault="00F767EF" w:rsidP="00C42E32">
            <w:pPr>
              <w:pStyle w:val="TAC"/>
              <w:rPr>
                <w:ins w:id="23" w:author="Bo-Han Hsieh" w:date="2024-02-17T14:25:00Z"/>
              </w:rPr>
            </w:pPr>
            <w:ins w:id="24" w:author="Bo-Han Hsieh" w:date="2024-02-17T14:26:00Z">
              <w:r w:rsidRPr="007F5A2B">
                <w:rPr>
                  <w:rFonts w:eastAsia="DengXian" w:cs="Arial"/>
                </w:rPr>
                <w:t>26</w:t>
              </w:r>
            </w:ins>
            <w:ins w:id="25" w:author="Bo-Han Hsieh" w:date="2024-02-17T14:40:00Z">
              <w:r w:rsidR="003D6B9C" w:rsidRPr="00C42E32">
                <w:rPr>
                  <w:rFonts w:hint="eastAsia"/>
                  <w:vertAlign w:val="superscript"/>
                  <w:lang w:eastAsia="zh-TW"/>
                </w:rPr>
                <w:t>5</w:t>
              </w:r>
            </w:ins>
          </w:p>
        </w:tc>
        <w:tc>
          <w:tcPr>
            <w:tcW w:w="1481" w:type="dxa"/>
          </w:tcPr>
          <w:p w:rsidR="00F767EF" w:rsidRPr="00EF5447" w:rsidRDefault="00F767EF" w:rsidP="00C42E32">
            <w:pPr>
              <w:pStyle w:val="TAC"/>
              <w:rPr>
                <w:ins w:id="26" w:author="Bo-Han Hsieh" w:date="2024-02-17T14:25:00Z"/>
              </w:rPr>
            </w:pPr>
            <w:ins w:id="27" w:author="Bo-Han Hsieh" w:date="2024-02-17T14:26:00Z">
              <w:r w:rsidRPr="007F5A2B">
                <w:rPr>
                  <w:rFonts w:eastAsia="DengXian" w:cs="Arial"/>
                </w:rPr>
                <w:t>+2/-3</w:t>
              </w:r>
            </w:ins>
          </w:p>
        </w:tc>
        <w:tc>
          <w:tcPr>
            <w:tcW w:w="1688" w:type="dxa"/>
          </w:tcPr>
          <w:p w:rsidR="00F767EF" w:rsidRPr="00EF5447" w:rsidRDefault="00F767EF" w:rsidP="00C42E32">
            <w:pPr>
              <w:pStyle w:val="TAC"/>
              <w:rPr>
                <w:ins w:id="28" w:author="Bo-Han Hsieh" w:date="2024-02-17T14:25:00Z"/>
              </w:rPr>
            </w:pPr>
            <w:ins w:id="29" w:author="Bo-Han Hsieh" w:date="2024-02-17T14:26:00Z">
              <w:r w:rsidRPr="007F5A2B">
                <w:rPr>
                  <w:rFonts w:eastAsia="DengXian" w:cs="Arial"/>
                </w:rPr>
                <w:t>23</w:t>
              </w:r>
            </w:ins>
          </w:p>
        </w:tc>
        <w:tc>
          <w:tcPr>
            <w:tcW w:w="1852" w:type="dxa"/>
          </w:tcPr>
          <w:p w:rsidR="00F767EF" w:rsidRPr="00EF5447" w:rsidRDefault="00F767EF" w:rsidP="00C42E32">
            <w:pPr>
              <w:pStyle w:val="TAC"/>
              <w:rPr>
                <w:ins w:id="30" w:author="Bo-Han Hsieh" w:date="2024-02-17T14:25:00Z"/>
              </w:rPr>
            </w:pPr>
            <w:ins w:id="31" w:author="Bo-Han Hsieh" w:date="2024-02-17T14:26:00Z">
              <w:r w:rsidRPr="007F5A2B">
                <w:rPr>
                  <w:rFonts w:eastAsia="DengXian" w:cs="Arial"/>
                </w:rPr>
                <w:t>+2/-3</w:t>
              </w:r>
            </w:ins>
          </w:p>
        </w:tc>
      </w:tr>
      <w:tr w:rsidR="00F767EF" w:rsidRPr="00EF5447" w:rsidTr="00C42E32">
        <w:trPr>
          <w:trHeight w:val="187"/>
          <w:jc w:val="center"/>
          <w:ins w:id="32" w:author="Bo-Han Hsieh" w:date="2024-02-17T14:25:00Z"/>
        </w:trPr>
        <w:tc>
          <w:tcPr>
            <w:tcW w:w="3440" w:type="dxa"/>
          </w:tcPr>
          <w:p w:rsidR="00F767EF" w:rsidRPr="003D6B9C" w:rsidRDefault="00F767EF" w:rsidP="00C42E32">
            <w:pPr>
              <w:pStyle w:val="TAC"/>
              <w:rPr>
                <w:ins w:id="33" w:author="Bo-Han Hsieh" w:date="2024-02-17T14:25:00Z"/>
                <w:color w:val="000000"/>
                <w:lang w:eastAsia="zh-TW"/>
                <w:rPrChange w:id="34" w:author="Bo-Han Hsieh" w:date="2024-02-17T14:39:00Z">
                  <w:rPr>
                    <w:ins w:id="35" w:author="Bo-Han Hsieh" w:date="2024-02-17T14:25:00Z"/>
                    <w:rFonts w:eastAsia="Malgun Gothic"/>
                    <w:color w:val="000000"/>
                  </w:rPr>
                </w:rPrChange>
              </w:rPr>
            </w:pPr>
            <w:ins w:id="36" w:author="Bo-Han Hsieh" w:date="2024-02-17T14:26:00Z">
              <w:r w:rsidRPr="002C44DE">
                <w:rPr>
                  <w:rFonts w:eastAsia="DengXian" w:cs="Arial"/>
                  <w:color w:val="000000"/>
                </w:rPr>
                <w:t>DC_20A_n78A</w:t>
              </w:r>
            </w:ins>
          </w:p>
        </w:tc>
        <w:tc>
          <w:tcPr>
            <w:tcW w:w="1578" w:type="dxa"/>
          </w:tcPr>
          <w:p w:rsidR="00F767EF" w:rsidRPr="00EF5447" w:rsidRDefault="00F767EF" w:rsidP="00C42E32">
            <w:pPr>
              <w:pStyle w:val="TAC"/>
              <w:rPr>
                <w:ins w:id="37" w:author="Bo-Han Hsieh" w:date="2024-02-17T14:25:00Z"/>
              </w:rPr>
            </w:pPr>
            <w:ins w:id="38" w:author="Bo-Han Hsieh" w:date="2024-02-17T14:26:00Z">
              <w:r w:rsidRPr="002C44DE">
                <w:rPr>
                  <w:rFonts w:eastAsia="DengXian" w:cs="Arial"/>
                </w:rPr>
                <w:t>26</w:t>
              </w:r>
            </w:ins>
            <w:ins w:id="39" w:author="Bo-Han Hsieh" w:date="2024-02-17T14:40:00Z">
              <w:r w:rsidR="003D6B9C" w:rsidRPr="00C42E32">
                <w:rPr>
                  <w:rFonts w:hint="eastAsia"/>
                  <w:vertAlign w:val="superscript"/>
                  <w:lang w:eastAsia="zh-TW"/>
                </w:rPr>
                <w:t>5</w:t>
              </w:r>
            </w:ins>
          </w:p>
        </w:tc>
        <w:tc>
          <w:tcPr>
            <w:tcW w:w="1481" w:type="dxa"/>
          </w:tcPr>
          <w:p w:rsidR="00F767EF" w:rsidRPr="00EF5447" w:rsidRDefault="00F767EF" w:rsidP="00C42E32">
            <w:pPr>
              <w:pStyle w:val="TAC"/>
              <w:rPr>
                <w:ins w:id="40" w:author="Bo-Han Hsieh" w:date="2024-02-17T14:25:00Z"/>
              </w:rPr>
            </w:pPr>
            <w:ins w:id="41" w:author="Bo-Han Hsieh" w:date="2024-02-17T14:26:00Z">
              <w:r w:rsidRPr="002C44DE">
                <w:rPr>
                  <w:rFonts w:eastAsia="DengXian" w:cs="Arial"/>
                </w:rPr>
                <w:t>+2/-3</w:t>
              </w:r>
            </w:ins>
          </w:p>
        </w:tc>
        <w:tc>
          <w:tcPr>
            <w:tcW w:w="1688" w:type="dxa"/>
          </w:tcPr>
          <w:p w:rsidR="00F767EF" w:rsidRPr="00EF5447" w:rsidRDefault="00F767EF" w:rsidP="00C42E32">
            <w:pPr>
              <w:pStyle w:val="TAC"/>
              <w:rPr>
                <w:ins w:id="42" w:author="Bo-Han Hsieh" w:date="2024-02-17T14:25:00Z"/>
              </w:rPr>
            </w:pPr>
            <w:ins w:id="43" w:author="Bo-Han Hsieh" w:date="2024-02-17T14:26:00Z">
              <w:r w:rsidRPr="002C44DE">
                <w:rPr>
                  <w:rFonts w:eastAsia="DengXian" w:cs="Arial"/>
                </w:rPr>
                <w:t>23</w:t>
              </w:r>
            </w:ins>
          </w:p>
        </w:tc>
        <w:tc>
          <w:tcPr>
            <w:tcW w:w="1852" w:type="dxa"/>
          </w:tcPr>
          <w:p w:rsidR="00F767EF" w:rsidRPr="00EF5447" w:rsidRDefault="00F767EF" w:rsidP="00C42E32">
            <w:pPr>
              <w:pStyle w:val="TAC"/>
              <w:rPr>
                <w:ins w:id="44" w:author="Bo-Han Hsieh" w:date="2024-02-17T14:25:00Z"/>
              </w:rPr>
            </w:pPr>
            <w:ins w:id="45" w:author="Bo-Han Hsieh" w:date="2024-02-17T14:26:00Z">
              <w:r w:rsidRPr="002C44DE">
                <w:rPr>
                  <w:rFonts w:eastAsia="DengXian" w:cs="Arial"/>
                </w:rPr>
                <w:t>+2/-3</w:t>
              </w:r>
            </w:ins>
          </w:p>
        </w:tc>
      </w:tr>
      <w:tr w:rsidR="00F767EF" w:rsidRPr="00EF5447" w:rsidTr="00C42E32">
        <w:trPr>
          <w:trHeight w:val="187"/>
          <w:jc w:val="center"/>
          <w:ins w:id="46" w:author="Bo-Han Hsieh" w:date="2024-02-17T14:25:00Z"/>
        </w:trPr>
        <w:tc>
          <w:tcPr>
            <w:tcW w:w="3440" w:type="dxa"/>
          </w:tcPr>
          <w:p w:rsidR="00F767EF" w:rsidRPr="003D6B9C" w:rsidRDefault="00F767EF" w:rsidP="00C42E32">
            <w:pPr>
              <w:pStyle w:val="TAC"/>
              <w:rPr>
                <w:ins w:id="47" w:author="Bo-Han Hsieh" w:date="2024-02-17T14:25:00Z"/>
                <w:color w:val="000000"/>
                <w:lang w:eastAsia="zh-TW"/>
                <w:rPrChange w:id="48" w:author="Bo-Han Hsieh" w:date="2024-02-17T14:39:00Z">
                  <w:rPr>
                    <w:ins w:id="49" w:author="Bo-Han Hsieh" w:date="2024-02-17T14:25:00Z"/>
                    <w:rFonts w:eastAsia="Malgun Gothic"/>
                    <w:color w:val="000000"/>
                  </w:rPr>
                </w:rPrChange>
              </w:rPr>
            </w:pPr>
            <w:ins w:id="50" w:author="Bo-Han Hsieh" w:date="2024-02-17T14:26:00Z">
              <w:r w:rsidRPr="00183215">
                <w:rPr>
                  <w:rFonts w:eastAsia="DengXian" w:cs="Arial"/>
                  <w:color w:val="000000"/>
                </w:rPr>
                <w:t>DC_28A_n78A</w:t>
              </w:r>
            </w:ins>
          </w:p>
        </w:tc>
        <w:tc>
          <w:tcPr>
            <w:tcW w:w="1578" w:type="dxa"/>
          </w:tcPr>
          <w:p w:rsidR="00F767EF" w:rsidRPr="00EF5447" w:rsidRDefault="00F767EF" w:rsidP="00C42E32">
            <w:pPr>
              <w:pStyle w:val="TAC"/>
              <w:rPr>
                <w:ins w:id="51" w:author="Bo-Han Hsieh" w:date="2024-02-17T14:25:00Z"/>
              </w:rPr>
            </w:pPr>
            <w:ins w:id="52" w:author="Bo-Han Hsieh" w:date="2024-02-17T14:26:00Z">
              <w:r w:rsidRPr="00183215">
                <w:rPr>
                  <w:rFonts w:eastAsia="DengXian" w:cs="Arial"/>
                </w:rPr>
                <w:t>26</w:t>
              </w:r>
            </w:ins>
            <w:ins w:id="53" w:author="Bo-Han Hsieh" w:date="2024-02-17T14:40:00Z">
              <w:r w:rsidR="003D6B9C" w:rsidRPr="00C42E32">
                <w:rPr>
                  <w:rFonts w:hint="eastAsia"/>
                  <w:vertAlign w:val="superscript"/>
                  <w:lang w:eastAsia="zh-TW"/>
                </w:rPr>
                <w:t>5</w:t>
              </w:r>
            </w:ins>
          </w:p>
        </w:tc>
        <w:tc>
          <w:tcPr>
            <w:tcW w:w="1481" w:type="dxa"/>
          </w:tcPr>
          <w:p w:rsidR="00F767EF" w:rsidRPr="00EF5447" w:rsidRDefault="00F767EF" w:rsidP="00C42E32">
            <w:pPr>
              <w:pStyle w:val="TAC"/>
              <w:rPr>
                <w:ins w:id="54" w:author="Bo-Han Hsieh" w:date="2024-02-17T14:25:00Z"/>
              </w:rPr>
            </w:pPr>
            <w:ins w:id="55" w:author="Bo-Han Hsieh" w:date="2024-02-17T14:26:00Z">
              <w:r w:rsidRPr="00183215">
                <w:rPr>
                  <w:rFonts w:eastAsia="DengXian" w:cs="Arial"/>
                </w:rPr>
                <w:t>+2/-3</w:t>
              </w:r>
            </w:ins>
          </w:p>
        </w:tc>
        <w:tc>
          <w:tcPr>
            <w:tcW w:w="1688" w:type="dxa"/>
          </w:tcPr>
          <w:p w:rsidR="00F767EF" w:rsidRPr="00EF5447" w:rsidRDefault="00F767EF" w:rsidP="00C42E32">
            <w:pPr>
              <w:pStyle w:val="TAC"/>
              <w:rPr>
                <w:ins w:id="56" w:author="Bo-Han Hsieh" w:date="2024-02-17T14:25:00Z"/>
              </w:rPr>
            </w:pPr>
            <w:ins w:id="57" w:author="Bo-Han Hsieh" w:date="2024-02-17T14:26:00Z">
              <w:r w:rsidRPr="00183215">
                <w:rPr>
                  <w:rFonts w:eastAsia="DengXian" w:cs="Arial"/>
                </w:rPr>
                <w:t>23</w:t>
              </w:r>
            </w:ins>
          </w:p>
        </w:tc>
        <w:tc>
          <w:tcPr>
            <w:tcW w:w="1852" w:type="dxa"/>
          </w:tcPr>
          <w:p w:rsidR="00F767EF" w:rsidRPr="00EF5447" w:rsidRDefault="00F767EF" w:rsidP="00C42E32">
            <w:pPr>
              <w:pStyle w:val="TAC"/>
              <w:rPr>
                <w:ins w:id="58" w:author="Bo-Han Hsieh" w:date="2024-02-17T14:25:00Z"/>
              </w:rPr>
            </w:pPr>
            <w:ins w:id="59" w:author="Bo-Han Hsieh" w:date="2024-02-17T14:26:00Z">
              <w:r w:rsidRPr="00183215">
                <w:rPr>
                  <w:rFonts w:eastAsia="DengXian" w:cs="Arial"/>
                </w:rPr>
                <w:t>+2/-3</w:t>
              </w:r>
            </w:ins>
          </w:p>
        </w:tc>
      </w:tr>
      <w:tr w:rsidR="00F767EF" w:rsidRPr="00EF5447" w:rsidTr="00C42E32">
        <w:trPr>
          <w:trHeight w:val="187"/>
          <w:jc w:val="center"/>
        </w:trPr>
        <w:tc>
          <w:tcPr>
            <w:tcW w:w="3440" w:type="dxa"/>
          </w:tcPr>
          <w:p w:rsidR="00F767EF" w:rsidRPr="00EF5447" w:rsidRDefault="00F767EF" w:rsidP="00C42E32">
            <w:pPr>
              <w:pStyle w:val="TAC"/>
              <w:rPr>
                <w:lang w:eastAsia="zh-TW"/>
              </w:rPr>
            </w:pPr>
            <w:r>
              <w:rPr>
                <w:color w:val="000000"/>
              </w:rPr>
              <w:t>DC_40A_n78A</w:t>
            </w:r>
            <w:del w:id="60" w:author="Bo-Han Hsieh" w:date="2024-02-17T14:39:00Z">
              <w:r w:rsidRPr="00105B83" w:rsidDel="003D6B9C">
                <w:rPr>
                  <w:color w:val="000000"/>
                  <w:vertAlign w:val="superscript"/>
                </w:rPr>
                <w:delText>5,6</w:delText>
              </w:r>
            </w:del>
          </w:p>
        </w:tc>
        <w:tc>
          <w:tcPr>
            <w:tcW w:w="1578" w:type="dxa"/>
          </w:tcPr>
          <w:p w:rsidR="00F767EF" w:rsidRPr="00EF5447" w:rsidRDefault="00F767EF" w:rsidP="00C42E32">
            <w:pPr>
              <w:pStyle w:val="TAC"/>
            </w:pPr>
            <w:r w:rsidRPr="00EF5447">
              <w:t>2</w:t>
            </w:r>
            <w:r>
              <w:t>6</w:t>
            </w:r>
            <w:ins w:id="61" w:author="Bo-Han Hsieh" w:date="2024-02-17T14:40:00Z">
              <w:r w:rsidR="003D6B9C" w:rsidRPr="00C42E32">
                <w:rPr>
                  <w:rFonts w:hint="eastAsia"/>
                  <w:vertAlign w:val="superscript"/>
                  <w:lang w:eastAsia="zh-TW"/>
                </w:rPr>
                <w:t>5</w:t>
              </w:r>
            </w:ins>
          </w:p>
        </w:tc>
        <w:tc>
          <w:tcPr>
            <w:tcW w:w="1481" w:type="dxa"/>
          </w:tcPr>
          <w:p w:rsidR="00F767EF" w:rsidRPr="00EF5447" w:rsidRDefault="00F767EF" w:rsidP="00C42E32">
            <w:pPr>
              <w:pStyle w:val="TAC"/>
            </w:pPr>
            <w:r w:rsidRPr="00EF5447">
              <w:t>+2/-3</w:t>
            </w:r>
          </w:p>
        </w:tc>
        <w:tc>
          <w:tcPr>
            <w:tcW w:w="1688" w:type="dxa"/>
          </w:tcPr>
          <w:p w:rsidR="00F767EF" w:rsidRPr="00EF5447" w:rsidRDefault="00F767EF" w:rsidP="00C42E32">
            <w:pPr>
              <w:pStyle w:val="TAC"/>
            </w:pPr>
            <w:r w:rsidRPr="00EF5447">
              <w:t>23</w:t>
            </w:r>
          </w:p>
        </w:tc>
        <w:tc>
          <w:tcPr>
            <w:tcW w:w="1852" w:type="dxa"/>
          </w:tcPr>
          <w:p w:rsidR="00F767EF" w:rsidRPr="00EF5447" w:rsidRDefault="00F767EF" w:rsidP="00C42E32">
            <w:pPr>
              <w:pStyle w:val="TAC"/>
            </w:pPr>
            <w:r w:rsidRPr="00EF5447">
              <w:t>+2/-3</w:t>
            </w:r>
          </w:p>
        </w:tc>
      </w:tr>
      <w:tr w:rsidR="00F767EF" w:rsidRPr="00EF5447" w:rsidTr="00C42E32">
        <w:trPr>
          <w:trHeight w:val="187"/>
          <w:jc w:val="center"/>
          <w:ins w:id="62" w:author="Bo-Han Hsieh" w:date="2024-02-17T14:26:00Z"/>
        </w:trPr>
        <w:tc>
          <w:tcPr>
            <w:tcW w:w="3440" w:type="dxa"/>
          </w:tcPr>
          <w:p w:rsidR="00F767EF" w:rsidRPr="003D6B9C" w:rsidRDefault="00F767EF" w:rsidP="00C42E32">
            <w:pPr>
              <w:pStyle w:val="TAC"/>
              <w:rPr>
                <w:ins w:id="63" w:author="Bo-Han Hsieh" w:date="2024-02-17T14:26:00Z"/>
                <w:color w:val="000000"/>
                <w:lang w:eastAsia="zh-TW"/>
                <w:rPrChange w:id="64" w:author="Bo-Han Hsieh" w:date="2024-02-17T14:39:00Z">
                  <w:rPr>
                    <w:ins w:id="65" w:author="Bo-Han Hsieh" w:date="2024-02-17T14:26:00Z"/>
                    <w:rFonts w:eastAsia="Malgun Gothic"/>
                    <w:color w:val="000000"/>
                  </w:rPr>
                </w:rPrChange>
              </w:rPr>
            </w:pPr>
            <w:ins w:id="66" w:author="Bo-Han Hsieh" w:date="2024-02-17T14:26:00Z">
              <w:r w:rsidRPr="00EF055F">
                <w:rPr>
                  <w:rFonts w:eastAsia="DengXian" w:cs="Arial"/>
                  <w:color w:val="000000"/>
                </w:rPr>
                <w:t>DC_41A_n78A</w:t>
              </w:r>
            </w:ins>
          </w:p>
        </w:tc>
        <w:tc>
          <w:tcPr>
            <w:tcW w:w="1578" w:type="dxa"/>
          </w:tcPr>
          <w:p w:rsidR="00F767EF" w:rsidRPr="00EF5447" w:rsidRDefault="00F767EF" w:rsidP="00C42E32">
            <w:pPr>
              <w:pStyle w:val="TAC"/>
              <w:rPr>
                <w:ins w:id="67" w:author="Bo-Han Hsieh" w:date="2024-02-17T14:26:00Z"/>
              </w:rPr>
            </w:pPr>
            <w:ins w:id="68" w:author="Bo-Han Hsieh" w:date="2024-02-17T14:26:00Z">
              <w:r w:rsidRPr="00EF055F">
                <w:rPr>
                  <w:rFonts w:eastAsia="DengXian" w:cs="Arial"/>
                </w:rPr>
                <w:t>26</w:t>
              </w:r>
            </w:ins>
            <w:ins w:id="69" w:author="Bo-Han Hsieh" w:date="2024-02-17T14:40:00Z">
              <w:r w:rsidR="003D6B9C" w:rsidRPr="00C42E32">
                <w:rPr>
                  <w:rFonts w:hint="eastAsia"/>
                  <w:vertAlign w:val="superscript"/>
                  <w:lang w:eastAsia="zh-TW"/>
                </w:rPr>
                <w:t>5</w:t>
              </w:r>
            </w:ins>
          </w:p>
        </w:tc>
        <w:tc>
          <w:tcPr>
            <w:tcW w:w="1481" w:type="dxa"/>
          </w:tcPr>
          <w:p w:rsidR="00F767EF" w:rsidRPr="00EF5447" w:rsidRDefault="00F767EF" w:rsidP="00C42E32">
            <w:pPr>
              <w:pStyle w:val="TAC"/>
              <w:rPr>
                <w:ins w:id="70" w:author="Bo-Han Hsieh" w:date="2024-02-17T14:26:00Z"/>
              </w:rPr>
            </w:pPr>
            <w:ins w:id="71" w:author="Bo-Han Hsieh" w:date="2024-02-17T14:26:00Z">
              <w:r w:rsidRPr="00EF055F">
                <w:rPr>
                  <w:rFonts w:eastAsia="DengXian" w:cs="Arial"/>
                </w:rPr>
                <w:t>+2/-3</w:t>
              </w:r>
            </w:ins>
          </w:p>
        </w:tc>
        <w:tc>
          <w:tcPr>
            <w:tcW w:w="1688" w:type="dxa"/>
          </w:tcPr>
          <w:p w:rsidR="00F767EF" w:rsidRPr="00EF5447" w:rsidRDefault="00F767EF" w:rsidP="00C42E32">
            <w:pPr>
              <w:pStyle w:val="TAC"/>
              <w:rPr>
                <w:ins w:id="72" w:author="Bo-Han Hsieh" w:date="2024-02-17T14:26:00Z"/>
              </w:rPr>
            </w:pPr>
            <w:ins w:id="73" w:author="Bo-Han Hsieh" w:date="2024-02-17T14:26:00Z">
              <w:r w:rsidRPr="00EF055F">
                <w:rPr>
                  <w:rFonts w:eastAsia="DengXian" w:cs="Arial"/>
                </w:rPr>
                <w:t>23</w:t>
              </w:r>
            </w:ins>
          </w:p>
        </w:tc>
        <w:tc>
          <w:tcPr>
            <w:tcW w:w="1852" w:type="dxa"/>
          </w:tcPr>
          <w:p w:rsidR="00F767EF" w:rsidRPr="00EF5447" w:rsidRDefault="00F767EF" w:rsidP="00C42E32">
            <w:pPr>
              <w:pStyle w:val="TAC"/>
              <w:rPr>
                <w:ins w:id="74" w:author="Bo-Han Hsieh" w:date="2024-02-17T14:26:00Z"/>
              </w:rPr>
            </w:pPr>
            <w:ins w:id="75" w:author="Bo-Han Hsieh" w:date="2024-02-17T14:26:00Z">
              <w:r w:rsidRPr="00EF055F">
                <w:rPr>
                  <w:rFonts w:eastAsia="DengXian" w:cs="Arial"/>
                </w:rPr>
                <w:t>+2/-3</w:t>
              </w:r>
            </w:ins>
          </w:p>
        </w:tc>
      </w:tr>
      <w:tr w:rsidR="00F767EF" w:rsidRPr="00EF5447" w:rsidTr="00C42E32">
        <w:trPr>
          <w:trHeight w:val="187"/>
          <w:jc w:val="center"/>
        </w:trPr>
        <w:tc>
          <w:tcPr>
            <w:tcW w:w="10039" w:type="dxa"/>
            <w:gridSpan w:val="5"/>
          </w:tcPr>
          <w:p w:rsidR="00F767EF" w:rsidRPr="00D95264" w:rsidRDefault="00F767EF" w:rsidP="00C42E32">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rsidR="00F767EF" w:rsidRPr="00D95264" w:rsidRDefault="00F767EF" w:rsidP="00C42E32">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tak</w:t>
            </w:r>
            <w:r w:rsidRPr="00D95264">
              <w:rPr>
                <w:lang w:eastAsia="zh-CN"/>
              </w:rPr>
              <w:t>ing</w:t>
            </w:r>
            <w:r w:rsidRPr="00D95264">
              <w:t xml:space="preserve"> into account the tolerance</w:t>
            </w:r>
          </w:p>
          <w:p w:rsidR="00F767EF" w:rsidRPr="00D95264" w:rsidRDefault="00F767EF" w:rsidP="00C42E32">
            <w:pPr>
              <w:pStyle w:val="TAN"/>
            </w:pPr>
            <w:r w:rsidRPr="00D95264">
              <w:t>NOTE 3:</w:t>
            </w:r>
            <w:r w:rsidRPr="00D95264">
              <w:tab/>
              <w:t>For inter-band EN-DC the maximum power requirement should apply to the total transmitted power over all component carriers (per UE).</w:t>
            </w:r>
          </w:p>
          <w:p w:rsidR="00F767EF" w:rsidRPr="00D95264" w:rsidRDefault="00F767EF" w:rsidP="00C42E32">
            <w:pPr>
              <w:pStyle w:val="TAN"/>
            </w:pPr>
            <w:r w:rsidRPr="00D95264">
              <w:t>NOTE 4:</w:t>
            </w:r>
            <w:r w:rsidRPr="00D95264">
              <w:tab/>
              <w:t>Power Class 3 is the default power class unless otherwise stated.</w:t>
            </w:r>
          </w:p>
          <w:p w:rsidR="00F767EF" w:rsidRPr="00D95264" w:rsidRDefault="00F767EF" w:rsidP="00C42E32">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w:t>
            </w:r>
            <w:ins w:id="76" w:author="Bo-Han Hsieh" w:date="2024-02-17T14:39:00Z">
              <w:r w:rsidR="003D6B9C">
                <w:rPr>
                  <w:rFonts w:hint="eastAsia"/>
                  <w:lang w:eastAsia="zh-TW"/>
                </w:rPr>
                <w:t>PC</w:t>
              </w:r>
            </w:ins>
            <w:ins w:id="77" w:author="Bo-Han Hsieh" w:date="2024-02-17T14:40:00Z">
              <w:r w:rsidR="003D6B9C">
                <w:rPr>
                  <w:rFonts w:hint="eastAsia"/>
                  <w:lang w:eastAsia="zh-TW"/>
                </w:rPr>
                <w:t xml:space="preserve">3 or </w:t>
              </w:r>
            </w:ins>
            <w:r w:rsidRPr="00D95264">
              <w:rPr>
                <w:lang w:eastAsia="zh-CN"/>
              </w:rPr>
              <w:t>PC2 with UL MIMO in NR band</w:t>
            </w:r>
          </w:p>
          <w:p w:rsidR="00F767EF" w:rsidRPr="00D95264" w:rsidRDefault="00F767EF" w:rsidP="00C42E32">
            <w:pPr>
              <w:pStyle w:val="TAN"/>
              <w:rPr>
                <w:lang w:eastAsia="zh-TW"/>
              </w:rPr>
            </w:pPr>
            <w:r w:rsidRPr="00D95264">
              <w:t>NOTE 6</w:t>
            </w:r>
            <w:r w:rsidRPr="00D95264">
              <w:rPr>
                <w:lang w:eastAsia="zh-CN"/>
              </w:rPr>
              <w:t>:</w:t>
            </w:r>
            <w:r w:rsidRPr="00D95264">
              <w:t xml:space="preserve"> </w:t>
            </w:r>
            <w:r w:rsidRPr="00D95264">
              <w:tab/>
            </w:r>
            <w:del w:id="78" w:author="Bo-Han Hsieh" w:date="2024-02-17T14:40:00Z">
              <w:r w:rsidRPr="00D95264" w:rsidDel="003D6B9C">
                <w:rPr>
                  <w:lang w:eastAsia="zh-CN"/>
                </w:rPr>
                <w:delText>The UE supports PC3 in E-UTRA band, and supports PC3 with UL MIMO in NR band</w:delText>
              </w:r>
            </w:del>
            <w:ins w:id="79" w:author="Bo-Han Hsieh" w:date="2024-02-17T14:40:00Z">
              <w:r w:rsidR="003D6B9C">
                <w:rPr>
                  <w:rFonts w:hint="eastAsia"/>
                  <w:lang w:eastAsia="zh-TW"/>
                </w:rPr>
                <w:t>Void</w:t>
              </w:r>
            </w:ins>
          </w:p>
          <w:p w:rsidR="00F767EF" w:rsidRPr="00637486" w:rsidRDefault="00F767EF" w:rsidP="00C42E32">
            <w:pPr>
              <w:pStyle w:val="TAN"/>
            </w:pPr>
            <w:r w:rsidRPr="00D95264">
              <w:rPr>
                <w:rFonts w:hint="eastAsia"/>
                <w:szCs w:val="24"/>
                <w:lang w:val="en-US" w:eastAsia="zh-CN"/>
              </w:rPr>
              <w:t>N</w:t>
            </w:r>
            <w:r w:rsidRPr="00D95264">
              <w:rPr>
                <w:szCs w:val="24"/>
                <w:lang w:val="en-US" w:eastAsia="zh-CN"/>
              </w:rPr>
              <w:t>OTE 7:   FWA form factor is targeted unless otherwise stated.</w:t>
            </w:r>
          </w:p>
        </w:tc>
      </w:tr>
    </w:tbl>
    <w:p w:rsidR="008B52CB" w:rsidRDefault="008B52CB" w:rsidP="008B52CB"/>
    <w:p w:rsidR="008B52CB" w:rsidRPr="00EF5447" w:rsidRDefault="008B52CB" w:rsidP="008B52CB">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8B52CB" w:rsidRPr="00EF5447" w:rsidRDefault="008B52CB" w:rsidP="008B52CB">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8B52CB" w:rsidRPr="00EF5447" w:rsidRDefault="008B52CB" w:rsidP="008B52CB">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8B52CB" w:rsidRPr="00EF5447" w:rsidRDefault="008B52CB" w:rsidP="008B52CB">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8B52CB" w:rsidRPr="00EF5447" w:rsidRDefault="008B52CB" w:rsidP="008B52CB">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r>
        <w:rPr>
          <w:lang w:eastAsia="zh-CN"/>
        </w:rPr>
        <w:t>H</w:t>
      </w:r>
      <w:r w:rsidRPr="00EF5447">
        <w:rPr>
          <w:lang w:eastAsia="zh-CN"/>
        </w:rPr>
        <w:t>.4</w:t>
      </w:r>
      <w:r w:rsidRPr="00EF5447">
        <w:t>;</w:t>
      </w:r>
    </w:p>
    <w:p w:rsidR="008B52CB" w:rsidRPr="00EF5447" w:rsidRDefault="008B52CB" w:rsidP="008B52CB">
      <w:pPr>
        <w:pStyle w:val="B20"/>
        <w:ind w:leftChars="100" w:left="600" w:hangingChars="200" w:hanging="400"/>
        <w:rPr>
          <w:szCs w:val="22"/>
        </w:rPr>
      </w:pPr>
      <w:r w:rsidRPr="00EF5447">
        <w:lastRenderedPageBreak/>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8B52CB" w:rsidRPr="00EF5447" w:rsidRDefault="008B52CB" w:rsidP="008B52CB">
      <w:pPr>
        <w:pStyle w:val="B20"/>
        <w:ind w:leftChars="100" w:left="600" w:hangingChars="200" w:hanging="400"/>
        <w:rPr>
          <w:szCs w:val="22"/>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8B52CB" w:rsidRPr="00EF5447" w:rsidRDefault="008B52CB" w:rsidP="008B52CB">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rsidR="008B52CB" w:rsidRPr="00EF5447" w:rsidRDefault="008B52CB" w:rsidP="008B52CB">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rsidR="008B52CB" w:rsidRPr="00EF5447" w:rsidRDefault="008B52CB" w:rsidP="008B52CB">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rsidR="008B52CB" w:rsidRPr="00EF5447" w:rsidRDefault="008B52CB" w:rsidP="008B52CB">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rsidR="008B52CB" w:rsidRPr="00EF5447" w:rsidRDefault="008B52CB" w:rsidP="008B52CB">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rsidR="008B52CB" w:rsidRPr="00EF5447" w:rsidRDefault="008B52CB" w:rsidP="008B52CB">
      <w:pPr>
        <w:pStyle w:val="B30"/>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rsidR="008B52CB" w:rsidRPr="00EF5447" w:rsidRDefault="008B52CB" w:rsidP="008B52CB">
      <w:pPr>
        <w:pStyle w:val="B20"/>
      </w:pPr>
      <w:r w:rsidRPr="00EF5447">
        <w:t>–</w:t>
      </w:r>
      <w:r w:rsidRPr="00EF5447">
        <w:tab/>
      </w:r>
      <w:proofErr w:type="gramStart"/>
      <w:r w:rsidRPr="00EF5447">
        <w:t>else</w:t>
      </w:r>
      <w:proofErr w:type="gramEnd"/>
    </w:p>
    <w:p w:rsidR="008B52CB" w:rsidRPr="00EF5447" w:rsidRDefault="008B52CB" w:rsidP="008B52CB">
      <w:pPr>
        <w:pStyle w:val="B30"/>
      </w:pPr>
      <w:r w:rsidRPr="00EF5447">
        <w:t>–</w:t>
      </w:r>
      <w:r w:rsidRPr="00EF5447">
        <w:tab/>
        <w:t>shall apply all requirements for the default power class and set the configured transmitted power as specified sub-clause 6.2</w:t>
      </w:r>
      <w:r>
        <w:t>H</w:t>
      </w:r>
      <w:r w:rsidRPr="00EF5447">
        <w:t>.4;</w:t>
      </w:r>
    </w:p>
    <w:p w:rsidR="008B52CB" w:rsidRPr="00EF5447" w:rsidRDefault="008B52CB" w:rsidP="008B52CB">
      <w:pPr>
        <w:pStyle w:val="B20"/>
        <w:ind w:leftChars="200" w:left="800" w:hangingChars="200" w:hanging="400"/>
      </w:pPr>
      <w:proofErr w:type="gramStart"/>
      <w:r w:rsidRPr="00EF5447">
        <w:t>else</w:t>
      </w:r>
      <w:proofErr w:type="gramEnd"/>
    </w:p>
    <w:p w:rsidR="008B52CB" w:rsidRPr="00151BE3" w:rsidRDefault="008B52CB" w:rsidP="008B52CB">
      <w:pPr>
        <w:pStyle w:val="B30"/>
      </w:pPr>
      <w:r w:rsidRPr="00EF5447">
        <w:t>–</w:t>
      </w:r>
      <w:r w:rsidRPr="00EF5447">
        <w:tab/>
        <w:t>shall apply all requirements for the supported power class and set the configured transmitted power as specified sub-clause 6.2</w:t>
      </w:r>
      <w:r>
        <w:t>H</w:t>
      </w:r>
      <w:r w:rsidRPr="00EF5447">
        <w:t>.4;</w:t>
      </w:r>
    </w:p>
    <w:p w:rsidR="008B52CB" w:rsidDel="00F767EF" w:rsidRDefault="008B52CB" w:rsidP="008B52CB">
      <w:pPr>
        <w:pStyle w:val="TH"/>
        <w:rPr>
          <w:del w:id="80" w:author="Bo-Han Hsieh" w:date="2024-02-17T14:38:00Z"/>
        </w:rPr>
      </w:pPr>
      <w:del w:id="81" w:author="Bo-Han Hsieh" w:date="2024-02-17T14:38:00Z">
        <w:r w:rsidRPr="00EF5447" w:rsidDel="00F767EF">
          <w:lastRenderedPageBreak/>
          <w:delText>Table 6.2</w:delText>
        </w:r>
        <w:r w:rsidDel="00F767EF">
          <w:delText>H</w:delText>
        </w:r>
        <w:r w:rsidRPr="00EF5447" w:rsidDel="00F767EF">
          <w:delText>.1.</w:delText>
        </w:r>
        <w:r w:rsidDel="00F767EF">
          <w:delText>3</w:delText>
        </w:r>
        <w:r w:rsidRPr="00EF5447" w:rsidDel="00F767EF">
          <w:delText>-1: Maximum output power for inter-band EN-DC</w:delText>
        </w:r>
        <w:r w:rsidRPr="003C6F4C" w:rsidDel="00F767EF">
          <w:delText xml:space="preserve"> </w:delText>
        </w:r>
        <w:r w:rsidDel="00F767EF">
          <w:delText>with UL MIMO</w:delText>
        </w:r>
        <w:r w:rsidRPr="00EF5447" w:rsidDel="00F767EF">
          <w:delText xml:space="preserve"> (two bands)</w:delText>
        </w:r>
      </w:del>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B52CB" w:rsidRPr="00EF5447" w:rsidDel="00F767EF" w:rsidTr="00C42E32">
        <w:trPr>
          <w:trHeight w:val="187"/>
          <w:tblHeader/>
          <w:jc w:val="center"/>
          <w:del w:id="82" w:author="Bo-Han Hsieh" w:date="2024-02-17T14:38:00Z"/>
        </w:trPr>
        <w:tc>
          <w:tcPr>
            <w:tcW w:w="3440" w:type="dxa"/>
          </w:tcPr>
          <w:p w:rsidR="008B52CB" w:rsidRPr="00EF5447" w:rsidDel="00F767EF" w:rsidRDefault="008B52CB" w:rsidP="00C42E32">
            <w:pPr>
              <w:pStyle w:val="TAH"/>
              <w:rPr>
                <w:del w:id="83" w:author="Bo-Han Hsieh" w:date="2024-02-17T14:38:00Z"/>
              </w:rPr>
            </w:pPr>
            <w:del w:id="84" w:author="Bo-Han Hsieh" w:date="2024-02-17T14:38:00Z">
              <w:r w:rsidRPr="00EF5447" w:rsidDel="00F767EF">
                <w:delText>EN-DC configuration</w:delText>
              </w:r>
            </w:del>
          </w:p>
        </w:tc>
        <w:tc>
          <w:tcPr>
            <w:tcW w:w="1578" w:type="dxa"/>
          </w:tcPr>
          <w:p w:rsidR="008B52CB" w:rsidRPr="00EF5447" w:rsidDel="00F767EF" w:rsidRDefault="008B52CB" w:rsidP="00C42E32">
            <w:pPr>
              <w:pStyle w:val="TAH"/>
              <w:rPr>
                <w:del w:id="85" w:author="Bo-Han Hsieh" w:date="2024-02-17T14:38:00Z"/>
              </w:rPr>
            </w:pPr>
            <w:del w:id="86" w:author="Bo-Han Hsieh" w:date="2024-02-17T14:38:00Z">
              <w:r w:rsidRPr="00EF5447" w:rsidDel="00F767EF">
                <w:delText xml:space="preserve">Power class </w:delText>
              </w:r>
              <w:r w:rsidRPr="00EF5447" w:rsidDel="00F767EF">
                <w:rPr>
                  <w:lang w:eastAsia="zh-CN"/>
                </w:rPr>
                <w:delText>2</w:delText>
              </w:r>
            </w:del>
          </w:p>
          <w:p w:rsidR="008B52CB" w:rsidRPr="00EF5447" w:rsidDel="00F767EF" w:rsidRDefault="008B52CB" w:rsidP="00C42E32">
            <w:pPr>
              <w:pStyle w:val="TAH"/>
              <w:rPr>
                <w:del w:id="87" w:author="Bo-Han Hsieh" w:date="2024-02-17T14:38:00Z"/>
              </w:rPr>
            </w:pPr>
            <w:del w:id="88" w:author="Bo-Han Hsieh" w:date="2024-02-17T14:38:00Z">
              <w:r w:rsidRPr="00EF5447" w:rsidDel="00F767EF">
                <w:delText>(dBm)</w:delText>
              </w:r>
            </w:del>
          </w:p>
        </w:tc>
        <w:tc>
          <w:tcPr>
            <w:tcW w:w="1481" w:type="dxa"/>
          </w:tcPr>
          <w:p w:rsidR="008B52CB" w:rsidRPr="00EF5447" w:rsidDel="00F767EF" w:rsidRDefault="008B52CB" w:rsidP="00C42E32">
            <w:pPr>
              <w:pStyle w:val="TAH"/>
              <w:rPr>
                <w:del w:id="89" w:author="Bo-Han Hsieh" w:date="2024-02-17T14:38:00Z"/>
              </w:rPr>
            </w:pPr>
            <w:del w:id="90" w:author="Bo-Han Hsieh" w:date="2024-02-17T14:38:00Z">
              <w:r w:rsidRPr="00EF5447" w:rsidDel="00F767EF">
                <w:delText>Tolerance</w:delText>
              </w:r>
            </w:del>
          </w:p>
          <w:p w:rsidR="008B52CB" w:rsidRPr="00EF5447" w:rsidDel="00F767EF" w:rsidRDefault="008B52CB" w:rsidP="00C42E32">
            <w:pPr>
              <w:pStyle w:val="TAH"/>
              <w:rPr>
                <w:del w:id="91" w:author="Bo-Han Hsieh" w:date="2024-02-17T14:38:00Z"/>
              </w:rPr>
            </w:pPr>
            <w:del w:id="92" w:author="Bo-Han Hsieh" w:date="2024-02-17T14:38:00Z">
              <w:r w:rsidRPr="00EF5447" w:rsidDel="00F767EF">
                <w:delText>(dB)</w:delText>
              </w:r>
            </w:del>
          </w:p>
        </w:tc>
        <w:tc>
          <w:tcPr>
            <w:tcW w:w="1688" w:type="dxa"/>
          </w:tcPr>
          <w:p w:rsidR="008B52CB" w:rsidRPr="00EF5447" w:rsidDel="00F767EF" w:rsidRDefault="008B52CB" w:rsidP="00C42E32">
            <w:pPr>
              <w:pStyle w:val="TAH"/>
              <w:rPr>
                <w:del w:id="93" w:author="Bo-Han Hsieh" w:date="2024-02-17T14:38:00Z"/>
              </w:rPr>
            </w:pPr>
            <w:del w:id="94" w:author="Bo-Han Hsieh" w:date="2024-02-17T14:38:00Z">
              <w:r w:rsidRPr="00EF5447" w:rsidDel="00F767EF">
                <w:delText>Power class 3</w:delText>
              </w:r>
            </w:del>
          </w:p>
          <w:p w:rsidR="008B52CB" w:rsidRPr="00EF5447" w:rsidDel="00F767EF" w:rsidRDefault="008B52CB" w:rsidP="00C42E32">
            <w:pPr>
              <w:pStyle w:val="TAH"/>
              <w:rPr>
                <w:del w:id="95" w:author="Bo-Han Hsieh" w:date="2024-02-17T14:38:00Z"/>
              </w:rPr>
            </w:pPr>
            <w:del w:id="96" w:author="Bo-Han Hsieh" w:date="2024-02-17T14:38:00Z">
              <w:r w:rsidRPr="00EF5447" w:rsidDel="00F767EF">
                <w:delText>(dBm)</w:delText>
              </w:r>
            </w:del>
          </w:p>
        </w:tc>
        <w:tc>
          <w:tcPr>
            <w:tcW w:w="1852" w:type="dxa"/>
          </w:tcPr>
          <w:p w:rsidR="008B52CB" w:rsidRPr="00EF5447" w:rsidDel="00F767EF" w:rsidRDefault="008B52CB" w:rsidP="00C42E32">
            <w:pPr>
              <w:pStyle w:val="TAH"/>
              <w:rPr>
                <w:del w:id="97" w:author="Bo-Han Hsieh" w:date="2024-02-17T14:38:00Z"/>
              </w:rPr>
            </w:pPr>
            <w:del w:id="98" w:author="Bo-Han Hsieh" w:date="2024-02-17T14:38:00Z">
              <w:r w:rsidRPr="00EF5447" w:rsidDel="00F767EF">
                <w:delText>Tolerance</w:delText>
              </w:r>
            </w:del>
          </w:p>
          <w:p w:rsidR="008B52CB" w:rsidRPr="00EF5447" w:rsidDel="00F767EF" w:rsidRDefault="008B52CB" w:rsidP="00C42E32">
            <w:pPr>
              <w:pStyle w:val="TAH"/>
              <w:rPr>
                <w:del w:id="99" w:author="Bo-Han Hsieh" w:date="2024-02-17T14:38:00Z"/>
              </w:rPr>
            </w:pPr>
            <w:del w:id="100" w:author="Bo-Han Hsieh" w:date="2024-02-17T14:38:00Z">
              <w:r w:rsidRPr="00EF5447" w:rsidDel="00F767EF">
                <w:delText>(dB)</w:delText>
              </w:r>
            </w:del>
          </w:p>
        </w:tc>
      </w:tr>
      <w:tr w:rsidR="008B52CB" w:rsidRPr="00EF5447" w:rsidDel="00F767EF" w:rsidTr="00C42E32">
        <w:trPr>
          <w:trHeight w:val="187"/>
          <w:jc w:val="center"/>
          <w:del w:id="101" w:author="Bo-Han Hsieh" w:date="2024-02-17T14:38:00Z"/>
        </w:trPr>
        <w:tc>
          <w:tcPr>
            <w:tcW w:w="3440" w:type="dxa"/>
          </w:tcPr>
          <w:p w:rsidR="008B52CB" w:rsidRPr="00EF5447" w:rsidDel="00F767EF" w:rsidRDefault="008B52CB" w:rsidP="00C42E32">
            <w:pPr>
              <w:pStyle w:val="TAC"/>
              <w:rPr>
                <w:del w:id="102" w:author="Bo-Han Hsieh" w:date="2024-02-17T14:38:00Z"/>
              </w:rPr>
            </w:pPr>
            <w:del w:id="103" w:author="Bo-Han Hsieh" w:date="2024-02-17T14:38:00Z">
              <w:r w:rsidRPr="00D43B2F" w:rsidDel="00F767EF">
                <w:rPr>
                  <w:rFonts w:eastAsia="DengXian" w:cs="Arial"/>
                  <w:color w:val="000000"/>
                </w:rPr>
                <w:delText>DC_7A_n78A</w:delText>
              </w:r>
              <w:r w:rsidRPr="00D43B2F" w:rsidDel="00F767EF">
                <w:rPr>
                  <w:rFonts w:eastAsia="DengXian" w:cs="Arial"/>
                  <w:color w:val="000000"/>
                  <w:vertAlign w:val="superscript"/>
                </w:rPr>
                <w:delText>5,6</w:delText>
              </w:r>
            </w:del>
          </w:p>
        </w:tc>
        <w:tc>
          <w:tcPr>
            <w:tcW w:w="1578" w:type="dxa"/>
          </w:tcPr>
          <w:p w:rsidR="008B52CB" w:rsidRPr="00EF5447" w:rsidDel="00F767EF" w:rsidRDefault="008B52CB" w:rsidP="00C42E32">
            <w:pPr>
              <w:pStyle w:val="TAC"/>
              <w:rPr>
                <w:del w:id="104" w:author="Bo-Han Hsieh" w:date="2024-02-17T14:38:00Z"/>
              </w:rPr>
            </w:pPr>
            <w:del w:id="105" w:author="Bo-Han Hsieh" w:date="2024-02-17T14:38:00Z">
              <w:r w:rsidRPr="00D43B2F" w:rsidDel="00F767EF">
                <w:rPr>
                  <w:rFonts w:eastAsia="DengXian" w:cs="Arial"/>
                </w:rPr>
                <w:delText>26</w:delText>
              </w:r>
            </w:del>
          </w:p>
        </w:tc>
        <w:tc>
          <w:tcPr>
            <w:tcW w:w="1481" w:type="dxa"/>
          </w:tcPr>
          <w:p w:rsidR="008B52CB" w:rsidRPr="00EF5447" w:rsidDel="00F767EF" w:rsidRDefault="008B52CB" w:rsidP="00C42E32">
            <w:pPr>
              <w:pStyle w:val="TAC"/>
              <w:rPr>
                <w:del w:id="106" w:author="Bo-Han Hsieh" w:date="2024-02-17T14:38:00Z"/>
              </w:rPr>
            </w:pPr>
            <w:del w:id="107" w:author="Bo-Han Hsieh" w:date="2024-02-17T14:38:00Z">
              <w:r w:rsidRPr="00D43B2F" w:rsidDel="00F767EF">
                <w:rPr>
                  <w:rFonts w:eastAsia="DengXian" w:cs="Arial"/>
                </w:rPr>
                <w:delText>+2/-3</w:delText>
              </w:r>
            </w:del>
          </w:p>
        </w:tc>
        <w:tc>
          <w:tcPr>
            <w:tcW w:w="1688" w:type="dxa"/>
          </w:tcPr>
          <w:p w:rsidR="008B52CB" w:rsidRPr="00EF5447" w:rsidDel="00F767EF" w:rsidRDefault="008B52CB" w:rsidP="00C42E32">
            <w:pPr>
              <w:pStyle w:val="TAC"/>
              <w:rPr>
                <w:del w:id="108" w:author="Bo-Han Hsieh" w:date="2024-02-17T14:38:00Z"/>
              </w:rPr>
            </w:pPr>
            <w:del w:id="109" w:author="Bo-Han Hsieh" w:date="2024-02-17T14:38:00Z">
              <w:r w:rsidRPr="00D43B2F" w:rsidDel="00F767EF">
                <w:rPr>
                  <w:rFonts w:eastAsia="DengXian" w:cs="Arial"/>
                </w:rPr>
                <w:delText>23</w:delText>
              </w:r>
            </w:del>
          </w:p>
        </w:tc>
        <w:tc>
          <w:tcPr>
            <w:tcW w:w="1852" w:type="dxa"/>
          </w:tcPr>
          <w:p w:rsidR="008B52CB" w:rsidRPr="00EF5447" w:rsidDel="00F767EF" w:rsidRDefault="008B52CB" w:rsidP="00C42E32">
            <w:pPr>
              <w:pStyle w:val="TAC"/>
              <w:rPr>
                <w:del w:id="110" w:author="Bo-Han Hsieh" w:date="2024-02-17T14:38:00Z"/>
              </w:rPr>
            </w:pPr>
            <w:del w:id="111" w:author="Bo-Han Hsieh" w:date="2024-02-17T14:38:00Z">
              <w:r w:rsidRPr="00D43B2F" w:rsidDel="00F767EF">
                <w:rPr>
                  <w:rFonts w:eastAsia="DengXian" w:cs="Arial"/>
                </w:rPr>
                <w:delText>+2/-3</w:delText>
              </w:r>
            </w:del>
          </w:p>
        </w:tc>
      </w:tr>
      <w:tr w:rsidR="008B52CB" w:rsidRPr="00EF5447" w:rsidDel="00F767EF" w:rsidTr="00C42E32">
        <w:trPr>
          <w:trHeight w:val="187"/>
          <w:jc w:val="center"/>
          <w:del w:id="112" w:author="Bo-Han Hsieh" w:date="2024-02-17T14:38:00Z"/>
        </w:trPr>
        <w:tc>
          <w:tcPr>
            <w:tcW w:w="3440" w:type="dxa"/>
          </w:tcPr>
          <w:p w:rsidR="008B52CB" w:rsidRPr="00EF5447" w:rsidDel="00F767EF" w:rsidRDefault="008B52CB" w:rsidP="00C42E32">
            <w:pPr>
              <w:pStyle w:val="TAC"/>
              <w:rPr>
                <w:del w:id="113" w:author="Bo-Han Hsieh" w:date="2024-02-17T14:38:00Z"/>
                <w:lang w:eastAsia="fi-FI"/>
              </w:rPr>
            </w:pPr>
            <w:del w:id="114" w:author="Bo-Han Hsieh" w:date="2024-02-17T14:38:00Z">
              <w:r w:rsidRPr="007F5A2B" w:rsidDel="00F767EF">
                <w:rPr>
                  <w:rFonts w:eastAsia="DengXian" w:cs="Arial"/>
                  <w:color w:val="000000"/>
                </w:rPr>
                <w:delText>DC_8A_n78A</w:delText>
              </w:r>
              <w:r w:rsidRPr="007F5A2B" w:rsidDel="00F767EF">
                <w:rPr>
                  <w:rFonts w:eastAsia="DengXian" w:cs="Arial"/>
                  <w:color w:val="000000"/>
                  <w:vertAlign w:val="superscript"/>
                </w:rPr>
                <w:delText>5,6</w:delText>
              </w:r>
            </w:del>
          </w:p>
        </w:tc>
        <w:tc>
          <w:tcPr>
            <w:tcW w:w="1578" w:type="dxa"/>
          </w:tcPr>
          <w:p w:rsidR="008B52CB" w:rsidRPr="00EF5447" w:rsidDel="00F767EF" w:rsidRDefault="008B52CB" w:rsidP="00C42E32">
            <w:pPr>
              <w:pStyle w:val="TAC"/>
              <w:rPr>
                <w:del w:id="115" w:author="Bo-Han Hsieh" w:date="2024-02-17T14:38:00Z"/>
              </w:rPr>
            </w:pPr>
            <w:del w:id="116" w:author="Bo-Han Hsieh" w:date="2024-02-17T14:38:00Z">
              <w:r w:rsidRPr="007F5A2B" w:rsidDel="00F767EF">
                <w:rPr>
                  <w:rFonts w:eastAsia="DengXian" w:cs="Arial"/>
                </w:rPr>
                <w:delText>26</w:delText>
              </w:r>
            </w:del>
          </w:p>
        </w:tc>
        <w:tc>
          <w:tcPr>
            <w:tcW w:w="1481" w:type="dxa"/>
          </w:tcPr>
          <w:p w:rsidR="008B52CB" w:rsidRPr="00EF5447" w:rsidDel="00F767EF" w:rsidRDefault="008B52CB" w:rsidP="00C42E32">
            <w:pPr>
              <w:pStyle w:val="TAC"/>
              <w:rPr>
                <w:del w:id="117" w:author="Bo-Han Hsieh" w:date="2024-02-17T14:38:00Z"/>
              </w:rPr>
            </w:pPr>
            <w:del w:id="118" w:author="Bo-Han Hsieh" w:date="2024-02-17T14:38:00Z">
              <w:r w:rsidRPr="007F5A2B" w:rsidDel="00F767EF">
                <w:rPr>
                  <w:rFonts w:eastAsia="DengXian" w:cs="Arial"/>
                </w:rPr>
                <w:delText>+2/-3</w:delText>
              </w:r>
            </w:del>
          </w:p>
        </w:tc>
        <w:tc>
          <w:tcPr>
            <w:tcW w:w="1688" w:type="dxa"/>
          </w:tcPr>
          <w:p w:rsidR="008B52CB" w:rsidRPr="00EF5447" w:rsidDel="00F767EF" w:rsidRDefault="008B52CB" w:rsidP="00C42E32">
            <w:pPr>
              <w:pStyle w:val="TAC"/>
              <w:rPr>
                <w:del w:id="119" w:author="Bo-Han Hsieh" w:date="2024-02-17T14:38:00Z"/>
              </w:rPr>
            </w:pPr>
            <w:del w:id="120" w:author="Bo-Han Hsieh" w:date="2024-02-17T14:38:00Z">
              <w:r w:rsidRPr="007F5A2B" w:rsidDel="00F767EF">
                <w:rPr>
                  <w:rFonts w:eastAsia="DengXian" w:cs="Arial"/>
                </w:rPr>
                <w:delText>23</w:delText>
              </w:r>
            </w:del>
          </w:p>
        </w:tc>
        <w:tc>
          <w:tcPr>
            <w:tcW w:w="1852" w:type="dxa"/>
          </w:tcPr>
          <w:p w:rsidR="008B52CB" w:rsidRPr="00EF5447" w:rsidDel="00F767EF" w:rsidRDefault="008B52CB" w:rsidP="00C42E32">
            <w:pPr>
              <w:pStyle w:val="TAC"/>
              <w:rPr>
                <w:del w:id="121" w:author="Bo-Han Hsieh" w:date="2024-02-17T14:38:00Z"/>
              </w:rPr>
            </w:pPr>
            <w:del w:id="122" w:author="Bo-Han Hsieh" w:date="2024-02-17T14:38:00Z">
              <w:r w:rsidRPr="007F5A2B" w:rsidDel="00F767EF">
                <w:rPr>
                  <w:rFonts w:eastAsia="DengXian" w:cs="Arial"/>
                </w:rPr>
                <w:delText>+2/-3</w:delText>
              </w:r>
            </w:del>
          </w:p>
        </w:tc>
      </w:tr>
      <w:tr w:rsidR="008B52CB" w:rsidRPr="00EF5447" w:rsidDel="00F767EF" w:rsidTr="00C42E32">
        <w:trPr>
          <w:trHeight w:val="187"/>
          <w:jc w:val="center"/>
          <w:del w:id="123" w:author="Bo-Han Hsieh" w:date="2024-02-17T14:38:00Z"/>
        </w:trPr>
        <w:tc>
          <w:tcPr>
            <w:tcW w:w="3440" w:type="dxa"/>
          </w:tcPr>
          <w:p w:rsidR="008B52CB" w:rsidRPr="007F5A2B" w:rsidDel="00F767EF" w:rsidRDefault="008B52CB" w:rsidP="00C42E32">
            <w:pPr>
              <w:pStyle w:val="TAC"/>
              <w:rPr>
                <w:del w:id="124" w:author="Bo-Han Hsieh" w:date="2024-02-17T14:38:00Z"/>
                <w:rFonts w:eastAsia="DengXian" w:cs="Arial"/>
                <w:color w:val="000000"/>
              </w:rPr>
            </w:pPr>
            <w:del w:id="125" w:author="Bo-Han Hsieh" w:date="2024-02-17T14:38:00Z">
              <w:r w:rsidRPr="002C44DE" w:rsidDel="00F767EF">
                <w:rPr>
                  <w:rFonts w:eastAsia="DengXian" w:cs="Arial"/>
                  <w:color w:val="000000"/>
                </w:rPr>
                <w:delText>DC_20A_n78A</w:delText>
              </w:r>
              <w:r w:rsidRPr="002C44DE" w:rsidDel="00F767EF">
                <w:rPr>
                  <w:rFonts w:eastAsia="DengXian" w:cs="Arial"/>
                  <w:color w:val="000000"/>
                  <w:vertAlign w:val="superscript"/>
                </w:rPr>
                <w:delText>5,6</w:delText>
              </w:r>
            </w:del>
          </w:p>
        </w:tc>
        <w:tc>
          <w:tcPr>
            <w:tcW w:w="1578" w:type="dxa"/>
          </w:tcPr>
          <w:p w:rsidR="008B52CB" w:rsidRPr="007F5A2B" w:rsidDel="00F767EF" w:rsidRDefault="008B52CB" w:rsidP="00C42E32">
            <w:pPr>
              <w:pStyle w:val="TAC"/>
              <w:rPr>
                <w:del w:id="126" w:author="Bo-Han Hsieh" w:date="2024-02-17T14:38:00Z"/>
                <w:rFonts w:eastAsia="DengXian" w:cs="Arial"/>
              </w:rPr>
            </w:pPr>
            <w:del w:id="127" w:author="Bo-Han Hsieh" w:date="2024-02-17T14:38:00Z">
              <w:r w:rsidRPr="002C44DE" w:rsidDel="00F767EF">
                <w:rPr>
                  <w:rFonts w:eastAsia="DengXian" w:cs="Arial"/>
                </w:rPr>
                <w:delText>26</w:delText>
              </w:r>
            </w:del>
          </w:p>
        </w:tc>
        <w:tc>
          <w:tcPr>
            <w:tcW w:w="1481" w:type="dxa"/>
          </w:tcPr>
          <w:p w:rsidR="008B52CB" w:rsidRPr="007F5A2B" w:rsidDel="00F767EF" w:rsidRDefault="008B52CB" w:rsidP="00C42E32">
            <w:pPr>
              <w:pStyle w:val="TAC"/>
              <w:rPr>
                <w:del w:id="128" w:author="Bo-Han Hsieh" w:date="2024-02-17T14:38:00Z"/>
                <w:rFonts w:eastAsia="DengXian" w:cs="Arial"/>
              </w:rPr>
            </w:pPr>
            <w:del w:id="129" w:author="Bo-Han Hsieh" w:date="2024-02-17T14:38:00Z">
              <w:r w:rsidRPr="002C44DE" w:rsidDel="00F767EF">
                <w:rPr>
                  <w:rFonts w:eastAsia="DengXian" w:cs="Arial"/>
                </w:rPr>
                <w:delText>+2/-3</w:delText>
              </w:r>
            </w:del>
          </w:p>
        </w:tc>
        <w:tc>
          <w:tcPr>
            <w:tcW w:w="1688" w:type="dxa"/>
          </w:tcPr>
          <w:p w:rsidR="008B52CB" w:rsidRPr="007F5A2B" w:rsidDel="00F767EF" w:rsidRDefault="008B52CB" w:rsidP="00C42E32">
            <w:pPr>
              <w:pStyle w:val="TAC"/>
              <w:rPr>
                <w:del w:id="130" w:author="Bo-Han Hsieh" w:date="2024-02-17T14:38:00Z"/>
                <w:rFonts w:eastAsia="DengXian" w:cs="Arial"/>
              </w:rPr>
            </w:pPr>
            <w:del w:id="131" w:author="Bo-Han Hsieh" w:date="2024-02-17T14:38:00Z">
              <w:r w:rsidRPr="002C44DE" w:rsidDel="00F767EF">
                <w:rPr>
                  <w:rFonts w:eastAsia="DengXian" w:cs="Arial"/>
                </w:rPr>
                <w:delText>23</w:delText>
              </w:r>
            </w:del>
          </w:p>
        </w:tc>
        <w:tc>
          <w:tcPr>
            <w:tcW w:w="1852" w:type="dxa"/>
          </w:tcPr>
          <w:p w:rsidR="008B52CB" w:rsidRPr="007F5A2B" w:rsidDel="00F767EF" w:rsidRDefault="008B52CB" w:rsidP="00C42E32">
            <w:pPr>
              <w:pStyle w:val="TAC"/>
              <w:rPr>
                <w:del w:id="132" w:author="Bo-Han Hsieh" w:date="2024-02-17T14:38:00Z"/>
                <w:rFonts w:eastAsia="DengXian" w:cs="Arial"/>
              </w:rPr>
            </w:pPr>
            <w:del w:id="133" w:author="Bo-Han Hsieh" w:date="2024-02-17T14:38:00Z">
              <w:r w:rsidRPr="002C44DE" w:rsidDel="00F767EF">
                <w:rPr>
                  <w:rFonts w:eastAsia="DengXian" w:cs="Arial"/>
                </w:rPr>
                <w:delText>+2/-3</w:delText>
              </w:r>
            </w:del>
          </w:p>
        </w:tc>
      </w:tr>
      <w:tr w:rsidR="008B52CB" w:rsidRPr="00EF5447" w:rsidDel="00F767EF" w:rsidTr="00C42E32">
        <w:trPr>
          <w:trHeight w:val="187"/>
          <w:jc w:val="center"/>
          <w:del w:id="134" w:author="Bo-Han Hsieh" w:date="2024-02-17T14:38:00Z"/>
        </w:trPr>
        <w:tc>
          <w:tcPr>
            <w:tcW w:w="3440" w:type="dxa"/>
          </w:tcPr>
          <w:p w:rsidR="008B52CB" w:rsidRPr="002C44DE" w:rsidDel="00F767EF" w:rsidRDefault="008B52CB" w:rsidP="00C42E32">
            <w:pPr>
              <w:pStyle w:val="TAC"/>
              <w:rPr>
                <w:del w:id="135" w:author="Bo-Han Hsieh" w:date="2024-02-17T14:38:00Z"/>
                <w:rFonts w:eastAsia="DengXian" w:cs="Arial"/>
                <w:color w:val="000000"/>
              </w:rPr>
            </w:pPr>
            <w:del w:id="136" w:author="Bo-Han Hsieh" w:date="2024-02-17T14:38:00Z">
              <w:r w:rsidRPr="00183215" w:rsidDel="00F767EF">
                <w:rPr>
                  <w:rFonts w:eastAsia="DengXian" w:cs="Arial"/>
                  <w:color w:val="000000"/>
                </w:rPr>
                <w:delText>DC_28A_n78A</w:delText>
              </w:r>
              <w:r w:rsidRPr="00183215" w:rsidDel="00F767EF">
                <w:rPr>
                  <w:rFonts w:eastAsia="DengXian" w:cs="Arial"/>
                  <w:color w:val="000000"/>
                  <w:vertAlign w:val="superscript"/>
                </w:rPr>
                <w:delText>5,6</w:delText>
              </w:r>
            </w:del>
          </w:p>
        </w:tc>
        <w:tc>
          <w:tcPr>
            <w:tcW w:w="1578" w:type="dxa"/>
          </w:tcPr>
          <w:p w:rsidR="008B52CB" w:rsidRPr="002C44DE" w:rsidDel="00F767EF" w:rsidRDefault="008B52CB" w:rsidP="00C42E32">
            <w:pPr>
              <w:pStyle w:val="TAC"/>
              <w:rPr>
                <w:del w:id="137" w:author="Bo-Han Hsieh" w:date="2024-02-17T14:38:00Z"/>
                <w:rFonts w:eastAsia="DengXian" w:cs="Arial"/>
              </w:rPr>
            </w:pPr>
            <w:del w:id="138" w:author="Bo-Han Hsieh" w:date="2024-02-17T14:38:00Z">
              <w:r w:rsidRPr="00183215" w:rsidDel="00F767EF">
                <w:rPr>
                  <w:rFonts w:eastAsia="DengXian" w:cs="Arial"/>
                </w:rPr>
                <w:delText>26</w:delText>
              </w:r>
            </w:del>
          </w:p>
        </w:tc>
        <w:tc>
          <w:tcPr>
            <w:tcW w:w="1481" w:type="dxa"/>
          </w:tcPr>
          <w:p w:rsidR="008B52CB" w:rsidRPr="002C44DE" w:rsidDel="00F767EF" w:rsidRDefault="008B52CB" w:rsidP="00C42E32">
            <w:pPr>
              <w:pStyle w:val="TAC"/>
              <w:rPr>
                <w:del w:id="139" w:author="Bo-Han Hsieh" w:date="2024-02-17T14:38:00Z"/>
                <w:rFonts w:eastAsia="DengXian" w:cs="Arial"/>
              </w:rPr>
            </w:pPr>
            <w:del w:id="140" w:author="Bo-Han Hsieh" w:date="2024-02-17T14:38:00Z">
              <w:r w:rsidRPr="00183215" w:rsidDel="00F767EF">
                <w:rPr>
                  <w:rFonts w:eastAsia="DengXian" w:cs="Arial"/>
                </w:rPr>
                <w:delText>+2/-3</w:delText>
              </w:r>
            </w:del>
          </w:p>
        </w:tc>
        <w:tc>
          <w:tcPr>
            <w:tcW w:w="1688" w:type="dxa"/>
          </w:tcPr>
          <w:p w:rsidR="008B52CB" w:rsidRPr="002C44DE" w:rsidDel="00F767EF" w:rsidRDefault="008B52CB" w:rsidP="00C42E32">
            <w:pPr>
              <w:pStyle w:val="TAC"/>
              <w:rPr>
                <w:del w:id="141" w:author="Bo-Han Hsieh" w:date="2024-02-17T14:38:00Z"/>
                <w:rFonts w:eastAsia="DengXian" w:cs="Arial"/>
              </w:rPr>
            </w:pPr>
            <w:del w:id="142" w:author="Bo-Han Hsieh" w:date="2024-02-17T14:38:00Z">
              <w:r w:rsidRPr="00183215" w:rsidDel="00F767EF">
                <w:rPr>
                  <w:rFonts w:eastAsia="DengXian" w:cs="Arial"/>
                </w:rPr>
                <w:delText>23</w:delText>
              </w:r>
            </w:del>
          </w:p>
        </w:tc>
        <w:tc>
          <w:tcPr>
            <w:tcW w:w="1852" w:type="dxa"/>
          </w:tcPr>
          <w:p w:rsidR="008B52CB" w:rsidRPr="002C44DE" w:rsidDel="00F767EF" w:rsidRDefault="008B52CB" w:rsidP="00C42E32">
            <w:pPr>
              <w:pStyle w:val="TAC"/>
              <w:rPr>
                <w:del w:id="143" w:author="Bo-Han Hsieh" w:date="2024-02-17T14:38:00Z"/>
                <w:rFonts w:eastAsia="DengXian" w:cs="Arial"/>
              </w:rPr>
            </w:pPr>
            <w:del w:id="144" w:author="Bo-Han Hsieh" w:date="2024-02-17T14:38:00Z">
              <w:r w:rsidRPr="00183215" w:rsidDel="00F767EF">
                <w:rPr>
                  <w:rFonts w:eastAsia="DengXian" w:cs="Arial"/>
                </w:rPr>
                <w:delText>+2/-3</w:delText>
              </w:r>
            </w:del>
          </w:p>
        </w:tc>
      </w:tr>
      <w:tr w:rsidR="008B52CB" w:rsidRPr="00EF5447" w:rsidDel="00F767EF" w:rsidTr="00C42E32">
        <w:trPr>
          <w:trHeight w:val="187"/>
          <w:jc w:val="center"/>
          <w:del w:id="145" w:author="Bo-Han Hsieh" w:date="2024-02-17T14:38:00Z"/>
        </w:trPr>
        <w:tc>
          <w:tcPr>
            <w:tcW w:w="3440" w:type="dxa"/>
          </w:tcPr>
          <w:p w:rsidR="008B52CB" w:rsidRPr="002C44DE" w:rsidDel="00F767EF" w:rsidRDefault="008B52CB" w:rsidP="00C42E32">
            <w:pPr>
              <w:pStyle w:val="TAC"/>
              <w:rPr>
                <w:del w:id="146" w:author="Bo-Han Hsieh" w:date="2024-02-17T14:38:00Z"/>
                <w:rFonts w:eastAsia="DengXian" w:cs="Arial"/>
                <w:color w:val="000000"/>
              </w:rPr>
            </w:pPr>
            <w:del w:id="147" w:author="Bo-Han Hsieh" w:date="2024-02-17T14:38:00Z">
              <w:r w:rsidRPr="00EF055F" w:rsidDel="00F767EF">
                <w:rPr>
                  <w:rFonts w:eastAsia="DengXian" w:cs="Arial"/>
                  <w:color w:val="000000"/>
                </w:rPr>
                <w:delText>DC_41A_n78A</w:delText>
              </w:r>
              <w:r w:rsidRPr="00EF055F" w:rsidDel="00F767EF">
                <w:rPr>
                  <w:rFonts w:eastAsia="DengXian" w:cs="Arial"/>
                  <w:color w:val="000000"/>
                  <w:vertAlign w:val="superscript"/>
                </w:rPr>
                <w:delText>5,6</w:delText>
              </w:r>
            </w:del>
          </w:p>
        </w:tc>
        <w:tc>
          <w:tcPr>
            <w:tcW w:w="1578" w:type="dxa"/>
          </w:tcPr>
          <w:p w:rsidR="008B52CB" w:rsidRPr="002C44DE" w:rsidDel="00F767EF" w:rsidRDefault="008B52CB" w:rsidP="00C42E32">
            <w:pPr>
              <w:pStyle w:val="TAC"/>
              <w:rPr>
                <w:del w:id="148" w:author="Bo-Han Hsieh" w:date="2024-02-17T14:38:00Z"/>
                <w:rFonts w:eastAsia="DengXian" w:cs="Arial"/>
              </w:rPr>
            </w:pPr>
            <w:del w:id="149" w:author="Bo-Han Hsieh" w:date="2024-02-17T14:38:00Z">
              <w:r w:rsidRPr="00EF055F" w:rsidDel="00F767EF">
                <w:rPr>
                  <w:rFonts w:eastAsia="DengXian" w:cs="Arial"/>
                </w:rPr>
                <w:delText>26</w:delText>
              </w:r>
            </w:del>
          </w:p>
        </w:tc>
        <w:tc>
          <w:tcPr>
            <w:tcW w:w="1481" w:type="dxa"/>
          </w:tcPr>
          <w:p w:rsidR="008B52CB" w:rsidRPr="002C44DE" w:rsidDel="00F767EF" w:rsidRDefault="008B52CB" w:rsidP="00C42E32">
            <w:pPr>
              <w:pStyle w:val="TAC"/>
              <w:rPr>
                <w:del w:id="150" w:author="Bo-Han Hsieh" w:date="2024-02-17T14:38:00Z"/>
                <w:rFonts w:eastAsia="DengXian" w:cs="Arial"/>
              </w:rPr>
            </w:pPr>
            <w:del w:id="151" w:author="Bo-Han Hsieh" w:date="2024-02-17T14:38:00Z">
              <w:r w:rsidRPr="00EF055F" w:rsidDel="00F767EF">
                <w:rPr>
                  <w:rFonts w:eastAsia="DengXian" w:cs="Arial"/>
                </w:rPr>
                <w:delText>+2/-3</w:delText>
              </w:r>
            </w:del>
          </w:p>
        </w:tc>
        <w:tc>
          <w:tcPr>
            <w:tcW w:w="1688" w:type="dxa"/>
          </w:tcPr>
          <w:p w:rsidR="008B52CB" w:rsidRPr="002C44DE" w:rsidDel="00F767EF" w:rsidRDefault="008B52CB" w:rsidP="00C42E32">
            <w:pPr>
              <w:pStyle w:val="TAC"/>
              <w:rPr>
                <w:del w:id="152" w:author="Bo-Han Hsieh" w:date="2024-02-17T14:38:00Z"/>
                <w:rFonts w:eastAsia="DengXian" w:cs="Arial"/>
              </w:rPr>
            </w:pPr>
            <w:del w:id="153" w:author="Bo-Han Hsieh" w:date="2024-02-17T14:38:00Z">
              <w:r w:rsidRPr="00EF055F" w:rsidDel="00F767EF">
                <w:rPr>
                  <w:rFonts w:eastAsia="DengXian" w:cs="Arial"/>
                </w:rPr>
                <w:delText>23</w:delText>
              </w:r>
            </w:del>
          </w:p>
        </w:tc>
        <w:tc>
          <w:tcPr>
            <w:tcW w:w="1852" w:type="dxa"/>
          </w:tcPr>
          <w:p w:rsidR="008B52CB" w:rsidRPr="002C44DE" w:rsidDel="00F767EF" w:rsidRDefault="008B52CB" w:rsidP="00C42E32">
            <w:pPr>
              <w:pStyle w:val="TAC"/>
              <w:rPr>
                <w:del w:id="154" w:author="Bo-Han Hsieh" w:date="2024-02-17T14:38:00Z"/>
                <w:rFonts w:eastAsia="DengXian" w:cs="Arial"/>
              </w:rPr>
            </w:pPr>
            <w:del w:id="155" w:author="Bo-Han Hsieh" w:date="2024-02-17T14:38:00Z">
              <w:r w:rsidRPr="00EF055F" w:rsidDel="00F767EF">
                <w:rPr>
                  <w:rFonts w:eastAsia="DengXian" w:cs="Arial"/>
                </w:rPr>
                <w:delText>+2/-3</w:delText>
              </w:r>
            </w:del>
          </w:p>
        </w:tc>
      </w:tr>
      <w:tr w:rsidR="008B52CB" w:rsidRPr="00EF5447" w:rsidDel="00F767EF" w:rsidTr="00C42E32">
        <w:trPr>
          <w:trHeight w:val="187"/>
          <w:jc w:val="center"/>
          <w:del w:id="156" w:author="Bo-Han Hsieh" w:date="2024-02-17T14:38:00Z"/>
        </w:trPr>
        <w:tc>
          <w:tcPr>
            <w:tcW w:w="10039" w:type="dxa"/>
            <w:gridSpan w:val="5"/>
          </w:tcPr>
          <w:p w:rsidR="008B52CB" w:rsidRPr="00D95264" w:rsidDel="00F767EF" w:rsidRDefault="008B52CB" w:rsidP="00C42E32">
            <w:pPr>
              <w:pStyle w:val="TAN"/>
              <w:rPr>
                <w:del w:id="157" w:author="Bo-Han Hsieh" w:date="2024-02-17T14:38:00Z"/>
              </w:rPr>
            </w:pPr>
            <w:commentRangeStart w:id="158"/>
            <w:del w:id="159" w:author="Bo-Han Hsieh" w:date="2024-02-17T14:38:00Z">
              <w:r w:rsidRPr="00D95264" w:rsidDel="00F767EF">
                <w:delText>NOTE 1:</w:delText>
              </w:r>
              <w:r w:rsidRPr="00D95264" w:rsidDel="00F767EF">
                <w:tab/>
              </w:r>
              <w:r w:rsidRPr="00D95264" w:rsidDel="00F767EF">
                <w:rPr>
                  <w:lang w:val="en-US"/>
                </w:rPr>
                <w:delText>An uplink DC configuration in which at least one of the bands has NOTE 3 in Table 6.2.1-1 in TS 38.101-1 or NOTE 2 in Table 6.2.2-1 in TS 36.101 is allowed to reduce the lower tolerance limit by 1.5 dB when the transmission bandwidths of at least one of the bands is confined within F</w:delText>
              </w:r>
              <w:r w:rsidRPr="00D95264" w:rsidDel="00F767EF">
                <w:rPr>
                  <w:vertAlign w:val="subscript"/>
                  <w:lang w:val="en-US"/>
                </w:rPr>
                <w:delText>UL_low</w:delText>
              </w:r>
              <w:r w:rsidRPr="00D95264" w:rsidDel="00F767EF">
                <w:rPr>
                  <w:lang w:val="en-US"/>
                </w:rPr>
                <w:delText xml:space="preserve"> and F</w:delText>
              </w:r>
              <w:r w:rsidRPr="00D95264" w:rsidDel="00F767EF">
                <w:rPr>
                  <w:vertAlign w:val="subscript"/>
                  <w:lang w:val="en-US"/>
                </w:rPr>
                <w:delText>UL_low</w:delText>
              </w:r>
              <w:r w:rsidRPr="00D95264" w:rsidDel="00F767EF">
                <w:rPr>
                  <w:lang w:val="en-US"/>
                </w:rPr>
                <w:delText xml:space="preserve"> + 4 MHz or F</w:delText>
              </w:r>
              <w:r w:rsidRPr="00D95264" w:rsidDel="00F767EF">
                <w:rPr>
                  <w:vertAlign w:val="subscript"/>
                  <w:lang w:val="en-US"/>
                </w:rPr>
                <w:delText>UL_high</w:delText>
              </w:r>
              <w:r w:rsidRPr="00D95264" w:rsidDel="00F767EF">
                <w:rPr>
                  <w:lang w:val="en-US"/>
                </w:rPr>
                <w:delText xml:space="preserve"> - 4 MHz and F</w:delText>
              </w:r>
              <w:r w:rsidRPr="00D95264" w:rsidDel="00F767EF">
                <w:rPr>
                  <w:vertAlign w:val="subscript"/>
                  <w:lang w:val="en-US"/>
                </w:rPr>
                <w:delText>UL_high</w:delText>
              </w:r>
              <w:r w:rsidRPr="00D95264" w:rsidDel="00F767EF">
                <w:rPr>
                  <w:lang w:val="en-US"/>
                </w:rPr>
                <w:delText>.</w:delText>
              </w:r>
            </w:del>
          </w:p>
          <w:p w:rsidR="008B52CB" w:rsidRPr="00D95264" w:rsidDel="00F767EF" w:rsidRDefault="008B52CB" w:rsidP="00C42E32">
            <w:pPr>
              <w:pStyle w:val="TAN"/>
              <w:rPr>
                <w:del w:id="160" w:author="Bo-Han Hsieh" w:date="2024-02-17T14:38:00Z"/>
              </w:rPr>
            </w:pPr>
            <w:del w:id="161" w:author="Bo-Han Hsieh" w:date="2024-02-17T14:38:00Z">
              <w:r w:rsidRPr="00D95264" w:rsidDel="00F767EF">
                <w:delText>NOTE 2:</w:delText>
              </w:r>
              <w:r w:rsidRPr="00D95264" w:rsidDel="00F767EF">
                <w:tab/>
                <w:delText>P</w:delText>
              </w:r>
              <w:r w:rsidRPr="00D95264" w:rsidDel="00F767EF">
                <w:rPr>
                  <w:vertAlign w:val="subscript"/>
                </w:rPr>
                <w:delText>PowerClass, EN-DC</w:delText>
              </w:r>
              <w:r w:rsidRPr="00D95264" w:rsidDel="00F767EF">
                <w:delText xml:space="preserve"> is the maximum UE power specified without tak</w:delText>
              </w:r>
              <w:r w:rsidRPr="00D95264" w:rsidDel="00F767EF">
                <w:rPr>
                  <w:lang w:eastAsia="zh-CN"/>
                </w:rPr>
                <w:delText>ing</w:delText>
              </w:r>
              <w:r w:rsidRPr="00D95264" w:rsidDel="00F767EF">
                <w:delText xml:space="preserve"> into account the tolerance</w:delText>
              </w:r>
            </w:del>
          </w:p>
          <w:p w:rsidR="008B52CB" w:rsidRPr="00D95264" w:rsidDel="00F767EF" w:rsidRDefault="008B52CB" w:rsidP="00C42E32">
            <w:pPr>
              <w:pStyle w:val="TAN"/>
              <w:rPr>
                <w:del w:id="162" w:author="Bo-Han Hsieh" w:date="2024-02-17T14:38:00Z"/>
              </w:rPr>
            </w:pPr>
            <w:del w:id="163" w:author="Bo-Han Hsieh" w:date="2024-02-17T14:38:00Z">
              <w:r w:rsidRPr="00D95264" w:rsidDel="00F767EF">
                <w:delText>NOTE 3:</w:delText>
              </w:r>
              <w:r w:rsidRPr="00D95264" w:rsidDel="00F767EF">
                <w:tab/>
                <w:delText>For inter-band EN-DC the maximum power requirement should apply to the total transmitted power over all component carriers (per UE).</w:delText>
              </w:r>
            </w:del>
          </w:p>
          <w:p w:rsidR="008B52CB" w:rsidRPr="00D95264" w:rsidDel="00F767EF" w:rsidRDefault="008B52CB" w:rsidP="00C42E32">
            <w:pPr>
              <w:pStyle w:val="TAN"/>
              <w:rPr>
                <w:del w:id="164" w:author="Bo-Han Hsieh" w:date="2024-02-17T14:38:00Z"/>
              </w:rPr>
            </w:pPr>
            <w:del w:id="165" w:author="Bo-Han Hsieh" w:date="2024-02-17T14:38:00Z">
              <w:r w:rsidRPr="00D95264" w:rsidDel="00F767EF">
                <w:delText>NOTE 4:</w:delText>
              </w:r>
              <w:r w:rsidRPr="00D95264" w:rsidDel="00F767EF">
                <w:tab/>
                <w:delText>Power Class 3 is the default power class unless otherwise stated.</w:delText>
              </w:r>
            </w:del>
          </w:p>
          <w:p w:rsidR="008B52CB" w:rsidRPr="00D95264" w:rsidDel="00F767EF" w:rsidRDefault="008B52CB" w:rsidP="00C42E32">
            <w:pPr>
              <w:pStyle w:val="TAN"/>
              <w:rPr>
                <w:del w:id="166" w:author="Bo-Han Hsieh" w:date="2024-02-17T14:38:00Z"/>
              </w:rPr>
            </w:pPr>
            <w:del w:id="167" w:author="Bo-Han Hsieh" w:date="2024-02-17T14:38:00Z">
              <w:r w:rsidRPr="00D95264" w:rsidDel="00F767EF">
                <w:delText>NOTE 5</w:delText>
              </w:r>
              <w:r w:rsidRPr="00D95264" w:rsidDel="00F767EF">
                <w:rPr>
                  <w:lang w:eastAsia="zh-CN"/>
                </w:rPr>
                <w:delText>:</w:delText>
              </w:r>
              <w:r w:rsidRPr="00D95264" w:rsidDel="00F767EF">
                <w:delText xml:space="preserve"> </w:delText>
              </w:r>
              <w:r w:rsidRPr="00D95264" w:rsidDel="00F767EF">
                <w:tab/>
              </w:r>
              <w:r w:rsidRPr="00D95264" w:rsidDel="00F767EF">
                <w:rPr>
                  <w:lang w:eastAsia="zh-CN"/>
                </w:rPr>
                <w:delText>The UE supports PC3 in E-UTRA band, and supports PC2 with UL MIMO in NR band</w:delText>
              </w:r>
            </w:del>
          </w:p>
          <w:p w:rsidR="008B52CB" w:rsidRPr="00D95264" w:rsidDel="00F767EF" w:rsidRDefault="008B52CB" w:rsidP="00C42E32">
            <w:pPr>
              <w:pStyle w:val="TAN"/>
              <w:rPr>
                <w:del w:id="168" w:author="Bo-Han Hsieh" w:date="2024-02-17T14:38:00Z"/>
              </w:rPr>
            </w:pPr>
            <w:del w:id="169" w:author="Bo-Han Hsieh" w:date="2024-02-17T14:38:00Z">
              <w:r w:rsidRPr="00D95264" w:rsidDel="00F767EF">
                <w:delText>NOTE 6</w:delText>
              </w:r>
              <w:r w:rsidRPr="00D95264" w:rsidDel="00F767EF">
                <w:rPr>
                  <w:lang w:eastAsia="zh-CN"/>
                </w:rPr>
                <w:delText>:</w:delText>
              </w:r>
              <w:r w:rsidRPr="00D95264" w:rsidDel="00F767EF">
                <w:delText xml:space="preserve"> </w:delText>
              </w:r>
              <w:r w:rsidRPr="00D95264" w:rsidDel="00F767EF">
                <w:tab/>
              </w:r>
              <w:r w:rsidRPr="00D95264" w:rsidDel="00F767EF">
                <w:rPr>
                  <w:lang w:eastAsia="zh-CN"/>
                </w:rPr>
                <w:delText>The UE supports PC3 in E-UTRA band, and supports PC3 with UL MIMO in NR band</w:delText>
              </w:r>
            </w:del>
          </w:p>
          <w:p w:rsidR="008B52CB" w:rsidRPr="00637486" w:rsidDel="00F767EF" w:rsidRDefault="008B52CB" w:rsidP="00C42E32">
            <w:pPr>
              <w:pStyle w:val="TAN"/>
              <w:rPr>
                <w:del w:id="170" w:author="Bo-Han Hsieh" w:date="2024-02-17T14:38:00Z"/>
              </w:rPr>
            </w:pPr>
            <w:del w:id="171" w:author="Bo-Han Hsieh" w:date="2024-02-17T14:38:00Z">
              <w:r w:rsidRPr="00D95264" w:rsidDel="00F767EF">
                <w:rPr>
                  <w:rFonts w:hint="eastAsia"/>
                  <w:szCs w:val="24"/>
                  <w:lang w:val="en-US" w:eastAsia="zh-CN"/>
                </w:rPr>
                <w:delText>N</w:delText>
              </w:r>
              <w:r w:rsidRPr="00D95264" w:rsidDel="00F767EF">
                <w:rPr>
                  <w:szCs w:val="24"/>
                  <w:lang w:val="en-US" w:eastAsia="zh-CN"/>
                </w:rPr>
                <w:delText>OTE 7:   FWA form factor is targeted unless otherwise stated.</w:delText>
              </w:r>
              <w:commentRangeEnd w:id="158"/>
              <w:r w:rsidDel="00F767EF">
                <w:rPr>
                  <w:rStyle w:val="af3"/>
                  <w:rFonts w:ascii="Times New Roman" w:hAnsi="Times New Roman"/>
                </w:rPr>
                <w:commentReference w:id="158"/>
              </w:r>
            </w:del>
          </w:p>
        </w:tc>
      </w:tr>
    </w:tbl>
    <w:p w:rsidR="008B52CB" w:rsidRPr="00EF5447" w:rsidRDefault="008B52CB" w:rsidP="008B52CB">
      <w:pPr>
        <w:pStyle w:val="30"/>
      </w:pPr>
      <w:r w:rsidRPr="00EF5447">
        <w:t>6.2</w:t>
      </w:r>
      <w:r>
        <w:t>H</w:t>
      </w:r>
      <w:r w:rsidRPr="00EF5447">
        <w:t>.2</w:t>
      </w:r>
      <w:r w:rsidRPr="00EF5447">
        <w:tab/>
        <w:t>UE maximum output power reduction for DC</w:t>
      </w:r>
      <w:r w:rsidRPr="00DB6EB8">
        <w:t xml:space="preserve"> </w:t>
      </w:r>
      <w:r>
        <w:t>with UL MIMO</w:t>
      </w:r>
    </w:p>
    <w:p w:rsidR="008B52CB" w:rsidRPr="00EF5447" w:rsidRDefault="008B52CB" w:rsidP="008B52CB">
      <w:pPr>
        <w:pStyle w:val="40"/>
      </w:pPr>
      <w:r w:rsidRPr="00EF5447">
        <w:t>6.2</w:t>
      </w:r>
      <w:r>
        <w:t>H</w:t>
      </w:r>
      <w:r w:rsidRPr="00EF5447">
        <w:t>.2.1</w:t>
      </w:r>
      <w:r w:rsidRPr="00EF5447">
        <w:tab/>
      </w:r>
      <w:r>
        <w:t>void</w:t>
      </w:r>
    </w:p>
    <w:p w:rsidR="008B52CB" w:rsidRPr="00364786" w:rsidRDefault="008B52CB" w:rsidP="008B52CB">
      <w:pPr>
        <w:pStyle w:val="40"/>
        <w:rPr>
          <w:lang w:val="en-US"/>
        </w:rPr>
      </w:pPr>
      <w:r w:rsidRPr="00364786">
        <w:rPr>
          <w:lang w:val="en-US"/>
        </w:rPr>
        <w:t>6.2H.2.2</w:t>
      </w:r>
      <w:r w:rsidRPr="00364786">
        <w:rPr>
          <w:lang w:val="en-US"/>
        </w:rPr>
        <w:tab/>
      </w:r>
      <w:r>
        <w:t>void</w:t>
      </w:r>
    </w:p>
    <w:p w:rsidR="008B52CB" w:rsidRPr="00EF5447" w:rsidRDefault="008B52CB" w:rsidP="008B52CB">
      <w:pPr>
        <w:pStyle w:val="40"/>
      </w:pPr>
      <w:r w:rsidRPr="00EF5447">
        <w:t>6.2</w:t>
      </w:r>
      <w:r>
        <w:t>H</w:t>
      </w:r>
      <w:r w:rsidRPr="00EF5447">
        <w:t>.2.3</w:t>
      </w:r>
      <w:r w:rsidRPr="00EF5447">
        <w:tab/>
        <w:t>Inter-band EN-DC</w:t>
      </w:r>
      <w:r w:rsidRPr="00DB6EB8">
        <w:t xml:space="preserve"> </w:t>
      </w:r>
      <w:r>
        <w:t>with UL MIMO</w:t>
      </w:r>
      <w:r w:rsidRPr="00EF5447">
        <w:t xml:space="preserve"> within FR1</w:t>
      </w:r>
    </w:p>
    <w:p w:rsidR="008B52CB" w:rsidRPr="00EF5447" w:rsidRDefault="008B52CB" w:rsidP="008B52CB">
      <w:r w:rsidRPr="00EF5447">
        <w:rPr>
          <w:rFonts w:eastAsia="Times New Roman"/>
        </w:rPr>
        <w:t>For inter-band EN-DC between E-UTRA and FR1 NR, UE maximum output power reduction specified in TS 36.101 [4] and TS 38.101-1 [2] apply for E-UTRA and NR respectively.</w:t>
      </w:r>
    </w:p>
    <w:p w:rsidR="008B52CB" w:rsidRPr="00EF5447" w:rsidRDefault="008B52CB" w:rsidP="008B52CB">
      <w:pPr>
        <w:pStyle w:val="30"/>
      </w:pPr>
      <w:r w:rsidRPr="00EF5447">
        <w:t>6.2</w:t>
      </w:r>
      <w:r>
        <w:t>H</w:t>
      </w:r>
      <w:r w:rsidRPr="00EF5447">
        <w:t>.3</w:t>
      </w:r>
      <w:r w:rsidRPr="00EF5447">
        <w:tab/>
        <w:t>UE additional maximum output power reduction for EN-DC</w:t>
      </w:r>
      <w:r w:rsidRPr="005F75F6">
        <w:t xml:space="preserve"> </w:t>
      </w:r>
      <w:r>
        <w:t>with UL MIMO</w:t>
      </w:r>
    </w:p>
    <w:p w:rsidR="008B52CB" w:rsidRPr="00EF5447" w:rsidRDefault="008B52CB" w:rsidP="008B52CB">
      <w:pPr>
        <w:pStyle w:val="40"/>
      </w:pPr>
      <w:r w:rsidRPr="00EF5447">
        <w:t>6.2</w:t>
      </w:r>
      <w:r>
        <w:t>H</w:t>
      </w:r>
      <w:r w:rsidRPr="00EF5447">
        <w:t>.3.1</w:t>
      </w:r>
      <w:r w:rsidRPr="00EF5447">
        <w:tab/>
      </w:r>
      <w:r>
        <w:t>void</w:t>
      </w:r>
    </w:p>
    <w:p w:rsidR="008B52CB" w:rsidRPr="00364786" w:rsidRDefault="008B52CB" w:rsidP="008B52CB">
      <w:pPr>
        <w:pStyle w:val="40"/>
        <w:rPr>
          <w:lang w:val="en-US"/>
        </w:rPr>
      </w:pPr>
      <w:r w:rsidRPr="00364786">
        <w:rPr>
          <w:lang w:val="en-US"/>
        </w:rPr>
        <w:t>6.2H.3.2</w:t>
      </w:r>
      <w:r w:rsidRPr="00364786">
        <w:rPr>
          <w:lang w:val="en-US"/>
        </w:rPr>
        <w:tab/>
        <w:t>void</w:t>
      </w:r>
    </w:p>
    <w:p w:rsidR="008B52CB" w:rsidRPr="00EF5447" w:rsidRDefault="008B52CB" w:rsidP="008B52CB">
      <w:pPr>
        <w:pStyle w:val="40"/>
      </w:pPr>
      <w:r w:rsidRPr="00EF5447">
        <w:t>6.2</w:t>
      </w:r>
      <w:r>
        <w:t>H</w:t>
      </w:r>
      <w:r w:rsidRPr="00EF5447">
        <w:t>.3.3</w:t>
      </w:r>
      <w:r w:rsidRPr="00EF5447">
        <w:tab/>
        <w:t xml:space="preserve">Inter-band EN-DC </w:t>
      </w:r>
      <w:bookmarkStart w:id="172" w:name="_Hlk141718450"/>
      <w:r>
        <w:t>with UL MIMO</w:t>
      </w:r>
      <w:bookmarkEnd w:id="172"/>
      <w:r w:rsidRPr="00EF5447">
        <w:t xml:space="preserve"> within FR1</w:t>
      </w:r>
    </w:p>
    <w:p w:rsidR="008B52CB" w:rsidRDefault="008B52CB" w:rsidP="008B52CB">
      <w:r w:rsidRPr="005529F9">
        <w:rPr>
          <w:lang w:val="en-US" w:eastAsia="zh-TW"/>
        </w:rPr>
        <w:t xml:space="preserve">For inter-band </w:t>
      </w:r>
      <w:r w:rsidRPr="00EF5447">
        <w:rPr>
          <w:rFonts w:eastAsia="Times New Roman"/>
        </w:rPr>
        <w:t xml:space="preserve">EN-DC </w:t>
      </w:r>
      <w:r w:rsidRPr="005529F9">
        <w:rPr>
          <w:lang w:val="en-US" w:eastAsia="zh-TW"/>
        </w:rPr>
        <w:t xml:space="preserve">with UL MIMO in one </w:t>
      </w:r>
      <w:del w:id="173" w:author="Bo-Han Hsieh" w:date="2024-02-17T14:41:00Z">
        <w:r w:rsidRPr="005529F9" w:rsidDel="003D6B9C">
          <w:rPr>
            <w:lang w:val="en-US" w:eastAsia="zh-TW"/>
          </w:rPr>
          <w:delText>of the two frequency</w:delText>
        </w:r>
      </w:del>
      <w:ins w:id="174" w:author="Bo-Han Hsieh" w:date="2024-02-17T14:41:00Z">
        <w:r w:rsidR="003D6B9C">
          <w:rPr>
            <w:rFonts w:hint="eastAsia"/>
            <w:lang w:val="en-US" w:eastAsia="zh-TW"/>
          </w:rPr>
          <w:t>NR</w:t>
        </w:r>
      </w:ins>
      <w:r w:rsidRPr="005529F9">
        <w:rPr>
          <w:lang w:val="en-US" w:eastAsia="zh-TW"/>
        </w:rPr>
        <w:t xml:space="preserve"> band</w:t>
      </w:r>
      <w:del w:id="175" w:author="Bo-Han Hsieh" w:date="2024-02-17T14:41:00Z">
        <w:r w:rsidRPr="005529F9" w:rsidDel="003D6B9C">
          <w:rPr>
            <w:lang w:val="en-US" w:eastAsia="zh-TW"/>
          </w:rPr>
          <w:delText>s</w:delText>
        </w:r>
      </w:del>
      <w:r w:rsidRPr="005529F9">
        <w:rPr>
          <w:lang w:val="en-US" w:eastAsia="zh-TW"/>
        </w:rPr>
        <w:t xml:space="preserve">, </w:t>
      </w:r>
      <w:r>
        <w:rPr>
          <w:lang w:val="en-US" w:eastAsia="zh-TW"/>
        </w:rPr>
        <w:t>u</w:t>
      </w:r>
      <w:proofErr w:type="spellStart"/>
      <w:r w:rsidRPr="0016786E">
        <w:t>nless</w:t>
      </w:r>
      <w:proofErr w:type="spellEnd"/>
      <w:r w:rsidRPr="0016786E">
        <w:t xml:space="preserve"> specified in Table 6.</w:t>
      </w:r>
      <w:r>
        <w:t>2</w:t>
      </w:r>
      <w:r w:rsidRPr="0016786E">
        <w:t>B.</w:t>
      </w:r>
      <w:r>
        <w:t>3</w:t>
      </w:r>
      <w:r w:rsidRPr="0016786E">
        <w:t>.</w:t>
      </w:r>
      <w:r>
        <w:t>3</w:t>
      </w:r>
      <w:r w:rsidRPr="0016786E">
        <w:t xml:space="preserve">-1, the requirements in [2] clause 6.2.3 </w:t>
      </w:r>
      <w:proofErr w:type="gramStart"/>
      <w:r w:rsidRPr="0016786E">
        <w:t>apply</w:t>
      </w:r>
      <w:proofErr w:type="gramEnd"/>
      <w:r w:rsidRPr="0016786E">
        <w:t xml:space="preserve"> for NR uplink component carrier and the requirements in [4] clause 6.2.4 apply for LTE uplink component carrier. </w:t>
      </w:r>
    </w:p>
    <w:p w:rsidR="008B52CB" w:rsidRPr="00EF5447" w:rsidRDefault="008B52CB" w:rsidP="008B52CB">
      <w:pPr>
        <w:pStyle w:val="30"/>
      </w:pPr>
      <w:r w:rsidRPr="00EF5447">
        <w:t>6.2</w:t>
      </w:r>
      <w:r>
        <w:t>H</w:t>
      </w:r>
      <w:r w:rsidRPr="00EF5447">
        <w:t>.4</w:t>
      </w:r>
      <w:r w:rsidRPr="00EF5447">
        <w:tab/>
        <w:t>Configured output power for DC</w:t>
      </w:r>
      <w:r w:rsidRPr="00FB37FE">
        <w:t xml:space="preserve"> </w:t>
      </w:r>
      <w:r>
        <w:t>with UL MIMO</w:t>
      </w:r>
    </w:p>
    <w:p w:rsidR="008B52CB" w:rsidRPr="00EF5447" w:rsidRDefault="008B52CB" w:rsidP="008B52CB">
      <w:pPr>
        <w:pStyle w:val="40"/>
      </w:pPr>
      <w:r w:rsidRPr="00EF5447">
        <w:t>6.2</w:t>
      </w:r>
      <w:r>
        <w:t>H</w:t>
      </w:r>
      <w:r w:rsidRPr="00EF5447">
        <w:t>.4.1</w:t>
      </w:r>
      <w:r w:rsidRPr="00EF5447">
        <w:tab/>
        <w:t>Configured output power level</w:t>
      </w:r>
    </w:p>
    <w:p w:rsidR="008B52CB" w:rsidRPr="00EF5447" w:rsidRDefault="008B52CB" w:rsidP="008B52CB">
      <w:pPr>
        <w:pStyle w:val="5"/>
      </w:pPr>
      <w:r w:rsidRPr="00EF5447">
        <w:t>6.2</w:t>
      </w:r>
      <w:r>
        <w:t>H</w:t>
      </w:r>
      <w:r w:rsidRPr="00EF5447">
        <w:t>.4.1.1</w:t>
      </w:r>
      <w:r w:rsidRPr="00EF5447">
        <w:tab/>
      </w:r>
      <w:r>
        <w:t>void</w:t>
      </w:r>
    </w:p>
    <w:p w:rsidR="008B52CB" w:rsidRPr="00364786" w:rsidRDefault="008B52CB" w:rsidP="008B52CB">
      <w:pPr>
        <w:pStyle w:val="5"/>
        <w:rPr>
          <w:lang w:val="en-US"/>
        </w:rPr>
      </w:pPr>
      <w:r w:rsidRPr="00364786">
        <w:rPr>
          <w:lang w:val="en-US"/>
        </w:rPr>
        <w:t>6.2H.4.1.2</w:t>
      </w:r>
      <w:r w:rsidRPr="00364786">
        <w:rPr>
          <w:lang w:val="en-US"/>
        </w:rPr>
        <w:tab/>
      </w:r>
      <w:r>
        <w:t>void</w:t>
      </w:r>
    </w:p>
    <w:p w:rsidR="008B52CB" w:rsidRPr="00EF5447" w:rsidRDefault="008B52CB" w:rsidP="008B52CB">
      <w:pPr>
        <w:keepNext/>
        <w:keepLines/>
        <w:spacing w:before="120"/>
        <w:ind w:left="1701" w:hanging="1701"/>
        <w:outlineLvl w:val="4"/>
        <w:rPr>
          <w:rFonts w:ascii="Arial" w:hAnsi="Arial"/>
          <w:sz w:val="22"/>
        </w:rPr>
      </w:pPr>
      <w:r w:rsidRPr="00EF5447">
        <w:rPr>
          <w:rFonts w:ascii="Arial" w:hAnsi="Arial"/>
          <w:sz w:val="22"/>
        </w:rPr>
        <w:t>6.2</w:t>
      </w:r>
      <w:r>
        <w:rPr>
          <w:rFonts w:ascii="Arial" w:hAnsi="Arial"/>
          <w:sz w:val="22"/>
        </w:rPr>
        <w:t>H</w:t>
      </w:r>
      <w:r w:rsidRPr="00EF5447">
        <w:rPr>
          <w:rFonts w:ascii="Arial" w:hAnsi="Arial"/>
          <w:sz w:val="22"/>
        </w:rPr>
        <w:t>.4.1.3</w:t>
      </w:r>
      <w:r w:rsidRPr="00EF5447">
        <w:rPr>
          <w:rFonts w:ascii="Arial" w:hAnsi="Arial"/>
          <w:sz w:val="22"/>
        </w:rPr>
        <w:tab/>
        <w:t>Inter-band EN-DC</w:t>
      </w:r>
      <w:r w:rsidRPr="00FB37FE">
        <w:t xml:space="preserve"> </w:t>
      </w:r>
      <w:r w:rsidRPr="00FB37FE">
        <w:rPr>
          <w:rFonts w:ascii="Arial" w:hAnsi="Arial"/>
          <w:sz w:val="22"/>
        </w:rPr>
        <w:t>with UL MIMO</w:t>
      </w:r>
      <w:r w:rsidRPr="00EF5447">
        <w:rPr>
          <w:rFonts w:ascii="Arial" w:hAnsi="Arial"/>
          <w:sz w:val="22"/>
        </w:rPr>
        <w:t xml:space="preserve"> within FR1</w:t>
      </w:r>
    </w:p>
    <w:p w:rsidR="008B52CB" w:rsidRDefault="008B52CB" w:rsidP="008B52CB">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with UL MIMO</w:t>
      </w:r>
      <w:r w:rsidRPr="005529F9">
        <w:rPr>
          <w:lang w:val="en-US" w:eastAsia="zh-TW"/>
        </w:rPr>
        <w:t xml:space="preserve"> in one </w:t>
      </w:r>
      <w:del w:id="176" w:author="Bo-Han Hsieh" w:date="2024-02-17T14:42:00Z">
        <w:r w:rsidRPr="005529F9" w:rsidDel="003D6B9C">
          <w:rPr>
            <w:lang w:val="en-US" w:eastAsia="zh-TW"/>
          </w:rPr>
          <w:delText>of the two frequency</w:delText>
        </w:r>
      </w:del>
      <w:ins w:id="177" w:author="Bo-Han Hsieh" w:date="2024-02-17T14:42:00Z">
        <w:r w:rsidR="003D6B9C">
          <w:rPr>
            <w:rFonts w:hint="eastAsia"/>
            <w:lang w:val="en-US" w:eastAsia="zh-TW"/>
          </w:rPr>
          <w:t>NR</w:t>
        </w:r>
      </w:ins>
      <w:r w:rsidRPr="005529F9">
        <w:rPr>
          <w:lang w:val="en-US" w:eastAsia="zh-TW"/>
        </w:rPr>
        <w:t xml:space="preserve"> band</w:t>
      </w:r>
      <w:del w:id="178" w:author="Bo-Han Hsieh" w:date="2024-02-17T14:42:00Z">
        <w:r w:rsidRPr="005529F9" w:rsidDel="003D6B9C">
          <w:rPr>
            <w:lang w:val="en-US" w:eastAsia="zh-TW"/>
          </w:rPr>
          <w:delText>s</w:delText>
        </w:r>
      </w:del>
      <w:r w:rsidRPr="005529F9">
        <w:rPr>
          <w:lang w:val="en-US" w:eastAsia="zh-TW"/>
        </w:rPr>
        <w:t>, the requirements in clause 6.2</w:t>
      </w:r>
      <w:r>
        <w:rPr>
          <w:lang w:val="en-US" w:eastAsia="zh-TW"/>
        </w:rPr>
        <w:t>B</w:t>
      </w:r>
      <w:r w:rsidRPr="005529F9">
        <w:rPr>
          <w:lang w:val="en-US" w:eastAsia="zh-TW"/>
        </w:rPr>
        <w:t>.4.1.3 apply except that</w:t>
      </w:r>
      <w:r>
        <w:rPr>
          <w:lang w:val="en-US" w:eastAsia="zh-TW"/>
        </w:rPr>
        <w:t>:</w:t>
      </w:r>
    </w:p>
    <w:p w:rsidR="008B52CB" w:rsidRPr="008B52CB" w:rsidRDefault="008B52CB" w:rsidP="008B52CB">
      <w:pPr>
        <w:pStyle w:val="B10"/>
        <w:rPr>
          <w:lang w:eastAsia="zh-TW"/>
        </w:rPr>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r>
        <w:rPr>
          <w:lang w:val="en-US" w:eastAsia="zh-TW"/>
        </w:rPr>
        <w:t>UL MIMO</w:t>
      </w:r>
      <w:r>
        <w:rPr>
          <w:lang w:eastAsia="zh-CN"/>
        </w:rPr>
        <w:t>,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D</w:t>
      </w:r>
      <w:r w:rsidRPr="00136C2C">
        <w:rPr>
          <w:lang w:eastAsia="zh-CN"/>
        </w:rPr>
        <w:t>.2 and clause 6.2</w:t>
      </w:r>
      <w:r>
        <w:rPr>
          <w:lang w:eastAsia="zh-CN"/>
        </w:rPr>
        <w:t>D</w:t>
      </w:r>
      <w:r w:rsidRPr="00136C2C">
        <w:rPr>
          <w:lang w:eastAsia="zh-CN"/>
        </w:rPr>
        <w:t xml:space="preserve">.3 </w:t>
      </w:r>
      <w:r>
        <w:rPr>
          <w:lang w:eastAsia="zh-CN"/>
        </w:rPr>
        <w:t xml:space="preserve">of [2] </w:t>
      </w:r>
      <w:r w:rsidRPr="00136C2C">
        <w:rPr>
          <w:lang w:eastAsia="zh-CN"/>
        </w:rPr>
        <w:t>respectively.</w:t>
      </w:r>
    </w:p>
    <w:p w:rsidR="008B52CB" w:rsidRDefault="008B52CB" w:rsidP="008B52CB">
      <w:pPr>
        <w:pStyle w:val="2"/>
        <w:rPr>
          <w:color w:val="FF0000"/>
          <w:szCs w:val="32"/>
          <w:lang w:eastAsia="zh-TW"/>
        </w:rPr>
      </w:pPr>
      <w:r w:rsidRPr="008547A4">
        <w:rPr>
          <w:rFonts w:eastAsia="??"/>
          <w:color w:val="FF0000"/>
          <w:szCs w:val="32"/>
        </w:rPr>
        <w:lastRenderedPageBreak/>
        <w:t xml:space="preserve">&lt;&lt; </w:t>
      </w:r>
      <w:r>
        <w:rPr>
          <w:rFonts w:hint="eastAsia"/>
          <w:color w:val="FF0000"/>
          <w:szCs w:val="32"/>
          <w:lang w:eastAsia="zh-TW"/>
        </w:rPr>
        <w:t>Next</w:t>
      </w:r>
      <w:r>
        <w:rPr>
          <w:rFonts w:eastAsia="??"/>
          <w:color w:val="FF0000"/>
          <w:szCs w:val="32"/>
        </w:rPr>
        <w:t xml:space="preserve"> changes</w:t>
      </w:r>
      <w:r w:rsidRPr="008547A4">
        <w:rPr>
          <w:rFonts w:eastAsia="??"/>
          <w:color w:val="FF0000"/>
          <w:szCs w:val="32"/>
        </w:rPr>
        <w:t xml:space="preserve"> &gt;&gt;</w:t>
      </w:r>
    </w:p>
    <w:p w:rsidR="008B52CB" w:rsidRPr="00EF5447" w:rsidRDefault="008B52CB" w:rsidP="008B52CB">
      <w:pPr>
        <w:pStyle w:val="40"/>
      </w:pPr>
      <w:r w:rsidRPr="00EF5447">
        <w:t>6.2</w:t>
      </w:r>
      <w:r>
        <w:t>L</w:t>
      </w:r>
      <w:r w:rsidRPr="00EF5447">
        <w:t>.1.</w:t>
      </w:r>
      <w:r>
        <w:t>3</w:t>
      </w:r>
      <w:r w:rsidRPr="00EF5447">
        <w:tab/>
        <w:t>Inter-band EN-DC</w:t>
      </w:r>
      <w:r w:rsidRPr="00072B7D">
        <w:t xml:space="preserve"> </w:t>
      </w:r>
      <w:r>
        <w:t xml:space="preserve">with </w:t>
      </w:r>
      <w:proofErr w:type="spellStart"/>
      <w:proofErr w:type="gramStart"/>
      <w:r>
        <w:t>Tx</w:t>
      </w:r>
      <w:proofErr w:type="spellEnd"/>
      <w:proofErr w:type="gramEnd"/>
      <w:r>
        <w:t xml:space="preserve"> Diversity</w:t>
      </w:r>
      <w:r w:rsidRPr="00EF5447">
        <w:t xml:space="preserve"> within FR1</w:t>
      </w:r>
    </w:p>
    <w:p w:rsidR="008B52CB" w:rsidRPr="00EF5447" w:rsidRDefault="008B52CB" w:rsidP="008B52CB">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8B52CB" w:rsidRDefault="008B52CB" w:rsidP="008B52CB">
      <w:pPr>
        <w:pStyle w:val="TH"/>
      </w:pPr>
      <w:r w:rsidRPr="00EF5447">
        <w:t xml:space="preserve">Table </w:t>
      </w:r>
      <w:r>
        <w:t>6.2L</w:t>
      </w:r>
      <w:r w:rsidRPr="00EF5447">
        <w:t>.1.</w:t>
      </w:r>
      <w:r>
        <w:t>3</w:t>
      </w:r>
      <w:r w:rsidRPr="00EF5447">
        <w:t>-1: Maximum output power for inter-band EN-DC</w:t>
      </w:r>
      <w:r w:rsidRPr="003C6F4C">
        <w:t xml:space="preserve"> </w:t>
      </w:r>
      <w:r>
        <w:t xml:space="preserve">with </w:t>
      </w:r>
      <w:proofErr w:type="spellStart"/>
      <w:r>
        <w:t>Tx</w:t>
      </w:r>
      <w:proofErr w:type="spellEnd"/>
      <w:r>
        <w:t xml:space="preserve"> Diversity</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B52CB" w:rsidRPr="00EF5447" w:rsidTr="00C42E32">
        <w:trPr>
          <w:trHeight w:val="187"/>
          <w:tblHeader/>
          <w:jc w:val="center"/>
        </w:trPr>
        <w:tc>
          <w:tcPr>
            <w:tcW w:w="3440" w:type="dxa"/>
          </w:tcPr>
          <w:p w:rsidR="008B52CB" w:rsidRPr="00EF5447" w:rsidRDefault="008B52CB" w:rsidP="00C42E32">
            <w:pPr>
              <w:pStyle w:val="TAH"/>
            </w:pPr>
            <w:r w:rsidRPr="00EF5447">
              <w:t>EN-DC configuration</w:t>
            </w:r>
          </w:p>
        </w:tc>
        <w:tc>
          <w:tcPr>
            <w:tcW w:w="1578" w:type="dxa"/>
          </w:tcPr>
          <w:p w:rsidR="008B52CB" w:rsidRPr="00EF5447" w:rsidRDefault="008B52CB" w:rsidP="00C42E32">
            <w:pPr>
              <w:pStyle w:val="TAH"/>
            </w:pPr>
            <w:r w:rsidRPr="00EF5447">
              <w:t xml:space="preserve">Power class </w:t>
            </w:r>
            <w:r w:rsidRPr="00EF5447">
              <w:rPr>
                <w:lang w:eastAsia="zh-CN"/>
              </w:rPr>
              <w:t>2</w:t>
            </w:r>
          </w:p>
          <w:p w:rsidR="008B52CB" w:rsidRPr="00EF5447" w:rsidRDefault="008B52CB" w:rsidP="00C42E32">
            <w:pPr>
              <w:pStyle w:val="TAH"/>
            </w:pPr>
            <w:r w:rsidRPr="00EF5447">
              <w:t>(</w:t>
            </w:r>
            <w:proofErr w:type="spellStart"/>
            <w:r w:rsidRPr="00EF5447">
              <w:t>dBm</w:t>
            </w:r>
            <w:proofErr w:type="spellEnd"/>
            <w:r w:rsidRPr="00EF5447">
              <w:t>)</w:t>
            </w:r>
          </w:p>
        </w:tc>
        <w:tc>
          <w:tcPr>
            <w:tcW w:w="1481" w:type="dxa"/>
          </w:tcPr>
          <w:p w:rsidR="008B52CB" w:rsidRPr="00EF5447" w:rsidRDefault="008B52CB" w:rsidP="00C42E32">
            <w:pPr>
              <w:pStyle w:val="TAH"/>
            </w:pPr>
            <w:r w:rsidRPr="00EF5447">
              <w:t>Tolerance</w:t>
            </w:r>
          </w:p>
          <w:p w:rsidR="008B52CB" w:rsidRPr="00EF5447" w:rsidRDefault="008B52CB" w:rsidP="00C42E32">
            <w:pPr>
              <w:pStyle w:val="TAH"/>
            </w:pPr>
            <w:r w:rsidRPr="00EF5447">
              <w:t>(dB)</w:t>
            </w:r>
          </w:p>
        </w:tc>
        <w:tc>
          <w:tcPr>
            <w:tcW w:w="1688" w:type="dxa"/>
          </w:tcPr>
          <w:p w:rsidR="008B52CB" w:rsidRPr="00EF5447" w:rsidRDefault="008B52CB" w:rsidP="00C42E32">
            <w:pPr>
              <w:pStyle w:val="TAH"/>
            </w:pPr>
            <w:r w:rsidRPr="00EF5447">
              <w:t>Power class 3</w:t>
            </w:r>
          </w:p>
          <w:p w:rsidR="008B52CB" w:rsidRPr="00EF5447" w:rsidRDefault="008B52CB" w:rsidP="00C42E32">
            <w:pPr>
              <w:pStyle w:val="TAH"/>
            </w:pPr>
            <w:r w:rsidRPr="00EF5447">
              <w:t>(</w:t>
            </w:r>
            <w:proofErr w:type="spellStart"/>
            <w:r w:rsidRPr="00EF5447">
              <w:t>dBm</w:t>
            </w:r>
            <w:proofErr w:type="spellEnd"/>
            <w:r w:rsidRPr="00EF5447">
              <w:t>)</w:t>
            </w:r>
          </w:p>
        </w:tc>
        <w:tc>
          <w:tcPr>
            <w:tcW w:w="1852" w:type="dxa"/>
          </w:tcPr>
          <w:p w:rsidR="008B52CB" w:rsidRPr="00EF5447" w:rsidRDefault="008B52CB" w:rsidP="00C42E32">
            <w:pPr>
              <w:pStyle w:val="TAH"/>
            </w:pPr>
            <w:r w:rsidRPr="00EF5447">
              <w:t>Tolerance</w:t>
            </w:r>
          </w:p>
          <w:p w:rsidR="008B52CB" w:rsidRPr="00EF5447" w:rsidRDefault="008B52CB" w:rsidP="00C42E32">
            <w:pPr>
              <w:pStyle w:val="TAH"/>
            </w:pPr>
            <w:r w:rsidRPr="00EF5447">
              <w:t>(dB)</w:t>
            </w:r>
          </w:p>
        </w:tc>
      </w:tr>
      <w:tr w:rsidR="008B52CB" w:rsidRPr="00EF5447" w:rsidTr="00C42E32">
        <w:trPr>
          <w:trHeight w:val="187"/>
          <w:jc w:val="center"/>
        </w:trPr>
        <w:tc>
          <w:tcPr>
            <w:tcW w:w="3440" w:type="dxa"/>
          </w:tcPr>
          <w:p w:rsidR="008B52CB" w:rsidRPr="00EF5447" w:rsidRDefault="008B52CB" w:rsidP="00C42E32">
            <w:pPr>
              <w:pStyle w:val="TAC"/>
              <w:rPr>
                <w:lang w:eastAsia="zh-TW"/>
              </w:rPr>
            </w:pPr>
            <w:r>
              <w:rPr>
                <w:color w:val="000000"/>
              </w:rPr>
              <w:t>DC_3A_n78A</w:t>
            </w:r>
            <w:del w:id="179" w:author="Bo-Han Hsieh" w:date="2024-02-17T14:55:00Z">
              <w:r w:rsidRPr="00105B83" w:rsidDel="00D9754C">
                <w:rPr>
                  <w:color w:val="000000"/>
                  <w:vertAlign w:val="superscript"/>
                </w:rPr>
                <w:delText>5</w:delText>
              </w:r>
            </w:del>
          </w:p>
        </w:tc>
        <w:tc>
          <w:tcPr>
            <w:tcW w:w="1578" w:type="dxa"/>
          </w:tcPr>
          <w:p w:rsidR="008B52CB" w:rsidRPr="00EF5447" w:rsidRDefault="008B52CB" w:rsidP="00C42E32">
            <w:pPr>
              <w:pStyle w:val="TAC"/>
              <w:rPr>
                <w:lang w:eastAsia="zh-TW"/>
              </w:rPr>
            </w:pPr>
            <w:r w:rsidRPr="00EF5447">
              <w:t>2</w:t>
            </w:r>
            <w:r>
              <w:t>6</w:t>
            </w:r>
            <w:ins w:id="180" w:author="Bo-Han Hsieh" w:date="2024-02-17T14:56:00Z">
              <w:r w:rsidR="00D9754C" w:rsidRPr="00D9754C">
                <w:rPr>
                  <w:vertAlign w:val="superscript"/>
                  <w:lang w:eastAsia="zh-TW"/>
                  <w:rPrChange w:id="181" w:author="Bo-Han Hsieh" w:date="2024-02-17T14:56:00Z">
                    <w:rPr>
                      <w:rFonts w:ascii="Times New Roman" w:hAnsi="Times New Roman"/>
                      <w:sz w:val="20"/>
                      <w:lang w:eastAsia="zh-TW"/>
                    </w:rPr>
                  </w:rPrChange>
                </w:rPr>
                <w:t>5</w:t>
              </w:r>
            </w:ins>
          </w:p>
        </w:tc>
        <w:tc>
          <w:tcPr>
            <w:tcW w:w="1481" w:type="dxa"/>
          </w:tcPr>
          <w:p w:rsidR="008B52CB" w:rsidRPr="00EF5447" w:rsidRDefault="008B52CB" w:rsidP="00C42E32">
            <w:pPr>
              <w:pStyle w:val="TAC"/>
            </w:pPr>
            <w:r w:rsidRPr="00EF5447">
              <w:t>+2/-3</w:t>
            </w:r>
          </w:p>
        </w:tc>
        <w:tc>
          <w:tcPr>
            <w:tcW w:w="1688" w:type="dxa"/>
          </w:tcPr>
          <w:p w:rsidR="008B52CB" w:rsidRPr="00EF5447" w:rsidRDefault="008B52CB" w:rsidP="00C42E32">
            <w:pPr>
              <w:pStyle w:val="TAC"/>
            </w:pPr>
            <w:r w:rsidRPr="00EF5447">
              <w:t>23</w:t>
            </w:r>
          </w:p>
        </w:tc>
        <w:tc>
          <w:tcPr>
            <w:tcW w:w="1852" w:type="dxa"/>
          </w:tcPr>
          <w:p w:rsidR="008B52CB" w:rsidRPr="00EF5447" w:rsidRDefault="008B52CB" w:rsidP="00C42E32">
            <w:pPr>
              <w:pStyle w:val="TAC"/>
            </w:pPr>
            <w:r w:rsidRPr="00EF5447">
              <w:t>+2/-3</w:t>
            </w:r>
          </w:p>
        </w:tc>
      </w:tr>
      <w:tr w:rsidR="00D9754C" w:rsidRPr="00EF5447" w:rsidTr="00C42E32">
        <w:trPr>
          <w:trHeight w:val="187"/>
          <w:jc w:val="center"/>
          <w:ins w:id="182" w:author="Bo-Han Hsieh" w:date="2024-02-17T14:39:00Z"/>
        </w:trPr>
        <w:tc>
          <w:tcPr>
            <w:tcW w:w="3440" w:type="dxa"/>
          </w:tcPr>
          <w:p w:rsidR="00D9754C" w:rsidRPr="00D9754C" w:rsidRDefault="00D9754C" w:rsidP="00C42E32">
            <w:pPr>
              <w:pStyle w:val="TAC"/>
              <w:rPr>
                <w:ins w:id="183" w:author="Bo-Han Hsieh" w:date="2024-02-17T14:39:00Z"/>
                <w:color w:val="000000"/>
                <w:lang w:eastAsia="zh-TW"/>
                <w:rPrChange w:id="184" w:author="Bo-Han Hsieh" w:date="2024-02-17T14:55:00Z">
                  <w:rPr>
                    <w:ins w:id="185" w:author="Bo-Han Hsieh" w:date="2024-02-17T14:39:00Z"/>
                    <w:color w:val="000000"/>
                  </w:rPr>
                </w:rPrChange>
              </w:rPr>
            </w:pPr>
            <w:ins w:id="186" w:author="Bo-Han Hsieh" w:date="2024-02-17T14:55:00Z">
              <w:r w:rsidRPr="00D43B2F">
                <w:rPr>
                  <w:rFonts w:eastAsia="DengXian" w:cs="Arial"/>
                  <w:color w:val="000000"/>
                </w:rPr>
                <w:t>DC_7A_n78A</w:t>
              </w:r>
            </w:ins>
          </w:p>
        </w:tc>
        <w:tc>
          <w:tcPr>
            <w:tcW w:w="1578" w:type="dxa"/>
          </w:tcPr>
          <w:p w:rsidR="00D9754C" w:rsidRPr="00EF5447" w:rsidRDefault="00D9754C" w:rsidP="00C42E32">
            <w:pPr>
              <w:pStyle w:val="TAC"/>
              <w:rPr>
                <w:ins w:id="187" w:author="Bo-Han Hsieh" w:date="2024-02-17T14:39:00Z"/>
              </w:rPr>
            </w:pPr>
            <w:ins w:id="188" w:author="Bo-Han Hsieh" w:date="2024-02-17T14:55:00Z">
              <w:r w:rsidRPr="00D43B2F">
                <w:rPr>
                  <w:rFonts w:eastAsia="DengXian" w:cs="Arial"/>
                </w:rPr>
                <w:t>26</w:t>
              </w:r>
            </w:ins>
            <w:ins w:id="189" w:author="Bo-Han Hsieh" w:date="2024-02-17T14:56:00Z">
              <w:r w:rsidRPr="00C42E32">
                <w:rPr>
                  <w:rFonts w:hint="eastAsia"/>
                  <w:vertAlign w:val="superscript"/>
                  <w:lang w:eastAsia="zh-TW"/>
                </w:rPr>
                <w:t>5</w:t>
              </w:r>
            </w:ins>
          </w:p>
        </w:tc>
        <w:tc>
          <w:tcPr>
            <w:tcW w:w="1481" w:type="dxa"/>
          </w:tcPr>
          <w:p w:rsidR="00D9754C" w:rsidRPr="00EF5447" w:rsidRDefault="00D9754C" w:rsidP="00C42E32">
            <w:pPr>
              <w:pStyle w:val="TAC"/>
              <w:rPr>
                <w:ins w:id="190" w:author="Bo-Han Hsieh" w:date="2024-02-17T14:39:00Z"/>
              </w:rPr>
            </w:pPr>
            <w:ins w:id="191" w:author="Bo-Han Hsieh" w:date="2024-02-17T14:55:00Z">
              <w:r w:rsidRPr="00D43B2F">
                <w:rPr>
                  <w:rFonts w:eastAsia="DengXian" w:cs="Arial"/>
                </w:rPr>
                <w:t>+2/-3</w:t>
              </w:r>
            </w:ins>
          </w:p>
        </w:tc>
        <w:tc>
          <w:tcPr>
            <w:tcW w:w="1688" w:type="dxa"/>
          </w:tcPr>
          <w:p w:rsidR="00D9754C" w:rsidRPr="00EF5447" w:rsidRDefault="00D9754C" w:rsidP="00C42E32">
            <w:pPr>
              <w:pStyle w:val="TAC"/>
              <w:rPr>
                <w:ins w:id="192" w:author="Bo-Han Hsieh" w:date="2024-02-17T14:39:00Z"/>
              </w:rPr>
            </w:pPr>
            <w:ins w:id="193" w:author="Bo-Han Hsieh" w:date="2024-02-17T14:55:00Z">
              <w:r w:rsidRPr="00D43B2F">
                <w:rPr>
                  <w:rFonts w:eastAsia="DengXian" w:cs="Arial"/>
                </w:rPr>
                <w:t>23</w:t>
              </w:r>
            </w:ins>
          </w:p>
        </w:tc>
        <w:tc>
          <w:tcPr>
            <w:tcW w:w="1852" w:type="dxa"/>
          </w:tcPr>
          <w:p w:rsidR="00D9754C" w:rsidRPr="00EF5447" w:rsidRDefault="00D9754C" w:rsidP="00C42E32">
            <w:pPr>
              <w:pStyle w:val="TAC"/>
              <w:rPr>
                <w:ins w:id="194" w:author="Bo-Han Hsieh" w:date="2024-02-17T14:39:00Z"/>
              </w:rPr>
            </w:pPr>
            <w:ins w:id="195" w:author="Bo-Han Hsieh" w:date="2024-02-17T14:55:00Z">
              <w:r w:rsidRPr="00D43B2F">
                <w:rPr>
                  <w:rFonts w:eastAsia="DengXian" w:cs="Arial"/>
                </w:rPr>
                <w:t>+2/-3</w:t>
              </w:r>
            </w:ins>
          </w:p>
        </w:tc>
      </w:tr>
      <w:tr w:rsidR="00D9754C" w:rsidRPr="00EF5447" w:rsidTr="00C42E32">
        <w:trPr>
          <w:trHeight w:val="187"/>
          <w:jc w:val="center"/>
          <w:ins w:id="196" w:author="Bo-Han Hsieh" w:date="2024-02-17T14:39:00Z"/>
        </w:trPr>
        <w:tc>
          <w:tcPr>
            <w:tcW w:w="3440" w:type="dxa"/>
          </w:tcPr>
          <w:p w:rsidR="00D9754C" w:rsidRPr="00D9754C" w:rsidRDefault="00D9754C" w:rsidP="00C42E32">
            <w:pPr>
              <w:pStyle w:val="TAC"/>
              <w:rPr>
                <w:ins w:id="197" w:author="Bo-Han Hsieh" w:date="2024-02-17T14:39:00Z"/>
                <w:color w:val="000000"/>
                <w:lang w:eastAsia="zh-TW"/>
                <w:rPrChange w:id="198" w:author="Bo-Han Hsieh" w:date="2024-02-17T14:55:00Z">
                  <w:rPr>
                    <w:ins w:id="199" w:author="Bo-Han Hsieh" w:date="2024-02-17T14:39:00Z"/>
                    <w:color w:val="000000"/>
                  </w:rPr>
                </w:rPrChange>
              </w:rPr>
            </w:pPr>
            <w:ins w:id="200" w:author="Bo-Han Hsieh" w:date="2024-02-17T14:55:00Z">
              <w:r w:rsidRPr="007F5A2B">
                <w:rPr>
                  <w:rFonts w:eastAsia="DengXian" w:cs="Arial"/>
                  <w:color w:val="000000"/>
                </w:rPr>
                <w:t>DC_8A_n78A</w:t>
              </w:r>
            </w:ins>
          </w:p>
        </w:tc>
        <w:tc>
          <w:tcPr>
            <w:tcW w:w="1578" w:type="dxa"/>
          </w:tcPr>
          <w:p w:rsidR="00D9754C" w:rsidRPr="00EF5447" w:rsidRDefault="00D9754C" w:rsidP="00C42E32">
            <w:pPr>
              <w:pStyle w:val="TAC"/>
              <w:rPr>
                <w:ins w:id="201" w:author="Bo-Han Hsieh" w:date="2024-02-17T14:39:00Z"/>
              </w:rPr>
            </w:pPr>
            <w:ins w:id="202" w:author="Bo-Han Hsieh" w:date="2024-02-17T14:55:00Z">
              <w:r w:rsidRPr="007F5A2B">
                <w:rPr>
                  <w:rFonts w:eastAsia="DengXian" w:cs="Arial"/>
                </w:rPr>
                <w:t>26</w:t>
              </w:r>
            </w:ins>
            <w:ins w:id="203" w:author="Bo-Han Hsieh" w:date="2024-02-17T14:56:00Z">
              <w:r w:rsidRPr="00C42E32">
                <w:rPr>
                  <w:rFonts w:hint="eastAsia"/>
                  <w:vertAlign w:val="superscript"/>
                  <w:lang w:eastAsia="zh-TW"/>
                </w:rPr>
                <w:t>5</w:t>
              </w:r>
            </w:ins>
          </w:p>
        </w:tc>
        <w:tc>
          <w:tcPr>
            <w:tcW w:w="1481" w:type="dxa"/>
          </w:tcPr>
          <w:p w:rsidR="00D9754C" w:rsidRPr="00EF5447" w:rsidRDefault="00D9754C" w:rsidP="00C42E32">
            <w:pPr>
              <w:pStyle w:val="TAC"/>
              <w:rPr>
                <w:ins w:id="204" w:author="Bo-Han Hsieh" w:date="2024-02-17T14:39:00Z"/>
              </w:rPr>
            </w:pPr>
            <w:ins w:id="205" w:author="Bo-Han Hsieh" w:date="2024-02-17T14:55:00Z">
              <w:r w:rsidRPr="007F5A2B">
                <w:rPr>
                  <w:rFonts w:eastAsia="DengXian" w:cs="Arial"/>
                </w:rPr>
                <w:t>+2/-3</w:t>
              </w:r>
            </w:ins>
          </w:p>
        </w:tc>
        <w:tc>
          <w:tcPr>
            <w:tcW w:w="1688" w:type="dxa"/>
          </w:tcPr>
          <w:p w:rsidR="00D9754C" w:rsidRPr="00EF5447" w:rsidRDefault="00D9754C" w:rsidP="00C42E32">
            <w:pPr>
              <w:pStyle w:val="TAC"/>
              <w:rPr>
                <w:ins w:id="206" w:author="Bo-Han Hsieh" w:date="2024-02-17T14:39:00Z"/>
              </w:rPr>
            </w:pPr>
            <w:ins w:id="207" w:author="Bo-Han Hsieh" w:date="2024-02-17T14:55:00Z">
              <w:r w:rsidRPr="007F5A2B">
                <w:rPr>
                  <w:rFonts w:eastAsia="DengXian" w:cs="Arial"/>
                </w:rPr>
                <w:t>23</w:t>
              </w:r>
            </w:ins>
          </w:p>
        </w:tc>
        <w:tc>
          <w:tcPr>
            <w:tcW w:w="1852" w:type="dxa"/>
          </w:tcPr>
          <w:p w:rsidR="00D9754C" w:rsidRPr="00EF5447" w:rsidRDefault="00D9754C" w:rsidP="00C42E32">
            <w:pPr>
              <w:pStyle w:val="TAC"/>
              <w:rPr>
                <w:ins w:id="208" w:author="Bo-Han Hsieh" w:date="2024-02-17T14:39:00Z"/>
              </w:rPr>
            </w:pPr>
            <w:ins w:id="209" w:author="Bo-Han Hsieh" w:date="2024-02-17T14:55:00Z">
              <w:r w:rsidRPr="007F5A2B">
                <w:rPr>
                  <w:rFonts w:eastAsia="DengXian" w:cs="Arial"/>
                </w:rPr>
                <w:t>+2/-3</w:t>
              </w:r>
            </w:ins>
          </w:p>
        </w:tc>
      </w:tr>
      <w:tr w:rsidR="00D9754C" w:rsidRPr="00EF5447" w:rsidTr="00C42E32">
        <w:trPr>
          <w:trHeight w:val="187"/>
          <w:jc w:val="center"/>
          <w:ins w:id="210" w:author="Bo-Han Hsieh" w:date="2024-02-17T14:39:00Z"/>
        </w:trPr>
        <w:tc>
          <w:tcPr>
            <w:tcW w:w="3440" w:type="dxa"/>
          </w:tcPr>
          <w:p w:rsidR="00D9754C" w:rsidRPr="00D9754C" w:rsidRDefault="00D9754C" w:rsidP="00C42E32">
            <w:pPr>
              <w:pStyle w:val="TAC"/>
              <w:rPr>
                <w:ins w:id="211" w:author="Bo-Han Hsieh" w:date="2024-02-17T14:39:00Z"/>
                <w:color w:val="000000"/>
                <w:lang w:eastAsia="zh-TW"/>
                <w:rPrChange w:id="212" w:author="Bo-Han Hsieh" w:date="2024-02-17T14:55:00Z">
                  <w:rPr>
                    <w:ins w:id="213" w:author="Bo-Han Hsieh" w:date="2024-02-17T14:39:00Z"/>
                    <w:color w:val="000000"/>
                  </w:rPr>
                </w:rPrChange>
              </w:rPr>
            </w:pPr>
            <w:ins w:id="214" w:author="Bo-Han Hsieh" w:date="2024-02-17T14:55:00Z">
              <w:r w:rsidRPr="002C44DE">
                <w:rPr>
                  <w:rFonts w:eastAsia="DengXian" w:cs="Arial"/>
                  <w:color w:val="000000"/>
                </w:rPr>
                <w:t>DC_20A_n78A</w:t>
              </w:r>
            </w:ins>
          </w:p>
        </w:tc>
        <w:tc>
          <w:tcPr>
            <w:tcW w:w="1578" w:type="dxa"/>
          </w:tcPr>
          <w:p w:rsidR="00D9754C" w:rsidRPr="00EF5447" w:rsidRDefault="00D9754C" w:rsidP="00C42E32">
            <w:pPr>
              <w:pStyle w:val="TAC"/>
              <w:rPr>
                <w:ins w:id="215" w:author="Bo-Han Hsieh" w:date="2024-02-17T14:39:00Z"/>
              </w:rPr>
            </w:pPr>
            <w:ins w:id="216" w:author="Bo-Han Hsieh" w:date="2024-02-17T14:55:00Z">
              <w:r w:rsidRPr="002C44DE">
                <w:rPr>
                  <w:rFonts w:eastAsia="DengXian" w:cs="Arial"/>
                </w:rPr>
                <w:t>26</w:t>
              </w:r>
            </w:ins>
            <w:ins w:id="217" w:author="Bo-Han Hsieh" w:date="2024-02-17T14:56:00Z">
              <w:r w:rsidRPr="00C42E32">
                <w:rPr>
                  <w:rFonts w:hint="eastAsia"/>
                  <w:vertAlign w:val="superscript"/>
                  <w:lang w:eastAsia="zh-TW"/>
                </w:rPr>
                <w:t>5</w:t>
              </w:r>
            </w:ins>
          </w:p>
        </w:tc>
        <w:tc>
          <w:tcPr>
            <w:tcW w:w="1481" w:type="dxa"/>
          </w:tcPr>
          <w:p w:rsidR="00D9754C" w:rsidRPr="00EF5447" w:rsidRDefault="00D9754C" w:rsidP="00C42E32">
            <w:pPr>
              <w:pStyle w:val="TAC"/>
              <w:rPr>
                <w:ins w:id="218" w:author="Bo-Han Hsieh" w:date="2024-02-17T14:39:00Z"/>
              </w:rPr>
            </w:pPr>
            <w:ins w:id="219" w:author="Bo-Han Hsieh" w:date="2024-02-17T14:55:00Z">
              <w:r w:rsidRPr="002C44DE">
                <w:rPr>
                  <w:rFonts w:eastAsia="DengXian" w:cs="Arial"/>
                </w:rPr>
                <w:t>+2/-3</w:t>
              </w:r>
            </w:ins>
          </w:p>
        </w:tc>
        <w:tc>
          <w:tcPr>
            <w:tcW w:w="1688" w:type="dxa"/>
          </w:tcPr>
          <w:p w:rsidR="00D9754C" w:rsidRPr="00EF5447" w:rsidRDefault="00D9754C" w:rsidP="00C42E32">
            <w:pPr>
              <w:pStyle w:val="TAC"/>
              <w:rPr>
                <w:ins w:id="220" w:author="Bo-Han Hsieh" w:date="2024-02-17T14:39:00Z"/>
              </w:rPr>
            </w:pPr>
            <w:ins w:id="221" w:author="Bo-Han Hsieh" w:date="2024-02-17T14:55:00Z">
              <w:r w:rsidRPr="002C44DE">
                <w:rPr>
                  <w:rFonts w:eastAsia="DengXian" w:cs="Arial"/>
                </w:rPr>
                <w:t>23</w:t>
              </w:r>
            </w:ins>
          </w:p>
        </w:tc>
        <w:tc>
          <w:tcPr>
            <w:tcW w:w="1852" w:type="dxa"/>
          </w:tcPr>
          <w:p w:rsidR="00D9754C" w:rsidRPr="00EF5447" w:rsidRDefault="00D9754C" w:rsidP="00C42E32">
            <w:pPr>
              <w:pStyle w:val="TAC"/>
              <w:rPr>
                <w:ins w:id="222" w:author="Bo-Han Hsieh" w:date="2024-02-17T14:39:00Z"/>
              </w:rPr>
            </w:pPr>
            <w:ins w:id="223" w:author="Bo-Han Hsieh" w:date="2024-02-17T14:55:00Z">
              <w:r w:rsidRPr="002C44DE">
                <w:rPr>
                  <w:rFonts w:eastAsia="DengXian" w:cs="Arial"/>
                </w:rPr>
                <w:t>+2/-3</w:t>
              </w:r>
            </w:ins>
          </w:p>
        </w:tc>
      </w:tr>
      <w:tr w:rsidR="00D9754C" w:rsidRPr="00EF5447" w:rsidTr="00C42E32">
        <w:trPr>
          <w:trHeight w:val="187"/>
          <w:jc w:val="center"/>
          <w:ins w:id="224" w:author="Bo-Han Hsieh" w:date="2024-02-17T14:39:00Z"/>
        </w:trPr>
        <w:tc>
          <w:tcPr>
            <w:tcW w:w="3440" w:type="dxa"/>
          </w:tcPr>
          <w:p w:rsidR="00D9754C" w:rsidRPr="00D9754C" w:rsidRDefault="00D9754C" w:rsidP="00C42E32">
            <w:pPr>
              <w:pStyle w:val="TAC"/>
              <w:rPr>
                <w:ins w:id="225" w:author="Bo-Han Hsieh" w:date="2024-02-17T14:39:00Z"/>
                <w:color w:val="000000"/>
                <w:lang w:eastAsia="zh-TW"/>
                <w:rPrChange w:id="226" w:author="Bo-Han Hsieh" w:date="2024-02-17T14:55:00Z">
                  <w:rPr>
                    <w:ins w:id="227" w:author="Bo-Han Hsieh" w:date="2024-02-17T14:39:00Z"/>
                    <w:color w:val="000000"/>
                  </w:rPr>
                </w:rPrChange>
              </w:rPr>
            </w:pPr>
            <w:ins w:id="228" w:author="Bo-Han Hsieh" w:date="2024-02-17T14:55:00Z">
              <w:r w:rsidRPr="00183215">
                <w:rPr>
                  <w:rFonts w:eastAsia="DengXian" w:cs="Arial"/>
                  <w:color w:val="000000"/>
                </w:rPr>
                <w:t>DC_28A_n78A</w:t>
              </w:r>
            </w:ins>
          </w:p>
        </w:tc>
        <w:tc>
          <w:tcPr>
            <w:tcW w:w="1578" w:type="dxa"/>
          </w:tcPr>
          <w:p w:rsidR="00D9754C" w:rsidRPr="00EF5447" w:rsidRDefault="00D9754C" w:rsidP="00C42E32">
            <w:pPr>
              <w:pStyle w:val="TAC"/>
              <w:rPr>
                <w:ins w:id="229" w:author="Bo-Han Hsieh" w:date="2024-02-17T14:39:00Z"/>
              </w:rPr>
            </w:pPr>
            <w:ins w:id="230" w:author="Bo-Han Hsieh" w:date="2024-02-17T14:55:00Z">
              <w:r w:rsidRPr="00183215">
                <w:rPr>
                  <w:rFonts w:eastAsia="DengXian" w:cs="Arial"/>
                </w:rPr>
                <w:t>26</w:t>
              </w:r>
            </w:ins>
            <w:ins w:id="231" w:author="Bo-Han Hsieh" w:date="2024-02-17T14:56:00Z">
              <w:r w:rsidRPr="00C42E32">
                <w:rPr>
                  <w:rFonts w:hint="eastAsia"/>
                  <w:vertAlign w:val="superscript"/>
                  <w:lang w:eastAsia="zh-TW"/>
                </w:rPr>
                <w:t>5</w:t>
              </w:r>
            </w:ins>
          </w:p>
        </w:tc>
        <w:tc>
          <w:tcPr>
            <w:tcW w:w="1481" w:type="dxa"/>
          </w:tcPr>
          <w:p w:rsidR="00D9754C" w:rsidRPr="00EF5447" w:rsidRDefault="00D9754C" w:rsidP="00C42E32">
            <w:pPr>
              <w:pStyle w:val="TAC"/>
              <w:rPr>
                <w:ins w:id="232" w:author="Bo-Han Hsieh" w:date="2024-02-17T14:39:00Z"/>
              </w:rPr>
            </w:pPr>
            <w:ins w:id="233" w:author="Bo-Han Hsieh" w:date="2024-02-17T14:55:00Z">
              <w:r w:rsidRPr="00183215">
                <w:rPr>
                  <w:rFonts w:eastAsia="DengXian" w:cs="Arial"/>
                </w:rPr>
                <w:t>+2/-3</w:t>
              </w:r>
            </w:ins>
          </w:p>
        </w:tc>
        <w:tc>
          <w:tcPr>
            <w:tcW w:w="1688" w:type="dxa"/>
          </w:tcPr>
          <w:p w:rsidR="00D9754C" w:rsidRPr="00EF5447" w:rsidRDefault="00D9754C" w:rsidP="00C42E32">
            <w:pPr>
              <w:pStyle w:val="TAC"/>
              <w:rPr>
                <w:ins w:id="234" w:author="Bo-Han Hsieh" w:date="2024-02-17T14:39:00Z"/>
              </w:rPr>
            </w:pPr>
            <w:ins w:id="235" w:author="Bo-Han Hsieh" w:date="2024-02-17T14:55:00Z">
              <w:r w:rsidRPr="00183215">
                <w:rPr>
                  <w:rFonts w:eastAsia="DengXian" w:cs="Arial"/>
                </w:rPr>
                <w:t>23</w:t>
              </w:r>
            </w:ins>
          </w:p>
        </w:tc>
        <w:tc>
          <w:tcPr>
            <w:tcW w:w="1852" w:type="dxa"/>
          </w:tcPr>
          <w:p w:rsidR="00D9754C" w:rsidRPr="00EF5447" w:rsidRDefault="00D9754C" w:rsidP="00C42E32">
            <w:pPr>
              <w:pStyle w:val="TAC"/>
              <w:rPr>
                <w:ins w:id="236" w:author="Bo-Han Hsieh" w:date="2024-02-17T14:39:00Z"/>
              </w:rPr>
            </w:pPr>
            <w:ins w:id="237" w:author="Bo-Han Hsieh" w:date="2024-02-17T14:55:00Z">
              <w:r w:rsidRPr="00183215">
                <w:rPr>
                  <w:rFonts w:eastAsia="DengXian" w:cs="Arial"/>
                </w:rPr>
                <w:t>+2/-3</w:t>
              </w:r>
            </w:ins>
          </w:p>
        </w:tc>
      </w:tr>
      <w:tr w:rsidR="00D9754C" w:rsidRPr="00EF5447" w:rsidTr="00C42E32">
        <w:trPr>
          <w:trHeight w:val="187"/>
          <w:jc w:val="center"/>
        </w:trPr>
        <w:tc>
          <w:tcPr>
            <w:tcW w:w="3440" w:type="dxa"/>
          </w:tcPr>
          <w:p w:rsidR="00D9754C" w:rsidRPr="00EF5447" w:rsidRDefault="00D9754C" w:rsidP="00C42E32">
            <w:pPr>
              <w:pStyle w:val="TAC"/>
              <w:rPr>
                <w:lang w:eastAsia="zh-TW"/>
              </w:rPr>
            </w:pPr>
            <w:r>
              <w:rPr>
                <w:color w:val="000000"/>
              </w:rPr>
              <w:t>DC_40A_n78A</w:t>
            </w:r>
            <w:del w:id="238" w:author="Bo-Han Hsieh" w:date="2024-02-17T14:55:00Z">
              <w:r w:rsidRPr="00105B83" w:rsidDel="00D9754C">
                <w:rPr>
                  <w:color w:val="000000"/>
                  <w:vertAlign w:val="superscript"/>
                </w:rPr>
                <w:delText>5,6</w:delText>
              </w:r>
            </w:del>
          </w:p>
        </w:tc>
        <w:tc>
          <w:tcPr>
            <w:tcW w:w="1578" w:type="dxa"/>
          </w:tcPr>
          <w:p w:rsidR="00D9754C" w:rsidRPr="00EF5447" w:rsidRDefault="00D9754C" w:rsidP="00C42E32">
            <w:pPr>
              <w:pStyle w:val="TAC"/>
            </w:pPr>
            <w:r w:rsidRPr="00EF5447">
              <w:t>2</w:t>
            </w:r>
            <w:r>
              <w:t>6</w:t>
            </w:r>
            <w:ins w:id="239" w:author="Bo-Han Hsieh" w:date="2024-02-17T14:56:00Z">
              <w:r w:rsidRPr="00C42E32">
                <w:rPr>
                  <w:rFonts w:hint="eastAsia"/>
                  <w:vertAlign w:val="superscript"/>
                  <w:lang w:eastAsia="zh-TW"/>
                </w:rPr>
                <w:t>5</w:t>
              </w:r>
            </w:ins>
          </w:p>
        </w:tc>
        <w:tc>
          <w:tcPr>
            <w:tcW w:w="1481" w:type="dxa"/>
          </w:tcPr>
          <w:p w:rsidR="00D9754C" w:rsidRPr="00EF5447" w:rsidRDefault="00D9754C" w:rsidP="00C42E32">
            <w:pPr>
              <w:pStyle w:val="TAC"/>
            </w:pPr>
            <w:r w:rsidRPr="00EF5447">
              <w:t>+2/-3</w:t>
            </w:r>
          </w:p>
        </w:tc>
        <w:tc>
          <w:tcPr>
            <w:tcW w:w="1688" w:type="dxa"/>
          </w:tcPr>
          <w:p w:rsidR="00D9754C" w:rsidRPr="00EF5447" w:rsidRDefault="00D9754C" w:rsidP="00C42E32">
            <w:pPr>
              <w:pStyle w:val="TAC"/>
            </w:pPr>
            <w:r w:rsidRPr="00EF5447">
              <w:t>23</w:t>
            </w:r>
          </w:p>
        </w:tc>
        <w:tc>
          <w:tcPr>
            <w:tcW w:w="1852" w:type="dxa"/>
          </w:tcPr>
          <w:p w:rsidR="00D9754C" w:rsidRPr="00EF5447" w:rsidRDefault="00D9754C" w:rsidP="00C42E32">
            <w:pPr>
              <w:pStyle w:val="TAC"/>
            </w:pPr>
            <w:r w:rsidRPr="00EF5447">
              <w:t>+2/-3</w:t>
            </w:r>
          </w:p>
        </w:tc>
      </w:tr>
      <w:tr w:rsidR="00D9754C" w:rsidRPr="00EF5447" w:rsidTr="00C42E32">
        <w:trPr>
          <w:trHeight w:val="187"/>
          <w:jc w:val="center"/>
          <w:ins w:id="240" w:author="Bo-Han Hsieh" w:date="2024-02-17T14:39:00Z"/>
        </w:trPr>
        <w:tc>
          <w:tcPr>
            <w:tcW w:w="3440" w:type="dxa"/>
          </w:tcPr>
          <w:p w:rsidR="00D9754C" w:rsidRPr="00D9754C" w:rsidRDefault="00D9754C" w:rsidP="00C42E32">
            <w:pPr>
              <w:pStyle w:val="TAC"/>
              <w:rPr>
                <w:ins w:id="241" w:author="Bo-Han Hsieh" w:date="2024-02-17T14:39:00Z"/>
                <w:color w:val="000000"/>
                <w:lang w:eastAsia="zh-TW"/>
                <w:rPrChange w:id="242" w:author="Bo-Han Hsieh" w:date="2024-02-17T14:55:00Z">
                  <w:rPr>
                    <w:ins w:id="243" w:author="Bo-Han Hsieh" w:date="2024-02-17T14:39:00Z"/>
                    <w:color w:val="000000"/>
                  </w:rPr>
                </w:rPrChange>
              </w:rPr>
            </w:pPr>
            <w:ins w:id="244" w:author="Bo-Han Hsieh" w:date="2024-02-17T14:55:00Z">
              <w:r w:rsidRPr="00EF055F">
                <w:rPr>
                  <w:rFonts w:eastAsia="DengXian" w:cs="Arial"/>
                  <w:color w:val="000000"/>
                </w:rPr>
                <w:t>DC_41A_n78A</w:t>
              </w:r>
            </w:ins>
          </w:p>
        </w:tc>
        <w:tc>
          <w:tcPr>
            <w:tcW w:w="1578" w:type="dxa"/>
          </w:tcPr>
          <w:p w:rsidR="00D9754C" w:rsidRPr="00EF5447" w:rsidRDefault="00D9754C" w:rsidP="00C42E32">
            <w:pPr>
              <w:pStyle w:val="TAC"/>
              <w:rPr>
                <w:ins w:id="245" w:author="Bo-Han Hsieh" w:date="2024-02-17T14:39:00Z"/>
              </w:rPr>
            </w:pPr>
            <w:ins w:id="246" w:author="Bo-Han Hsieh" w:date="2024-02-17T14:55:00Z">
              <w:r w:rsidRPr="00EF055F">
                <w:rPr>
                  <w:rFonts w:eastAsia="DengXian" w:cs="Arial"/>
                </w:rPr>
                <w:t>26</w:t>
              </w:r>
            </w:ins>
            <w:ins w:id="247" w:author="Bo-Han Hsieh" w:date="2024-02-17T14:56:00Z">
              <w:r w:rsidRPr="00C42E32">
                <w:rPr>
                  <w:rFonts w:hint="eastAsia"/>
                  <w:vertAlign w:val="superscript"/>
                  <w:lang w:eastAsia="zh-TW"/>
                </w:rPr>
                <w:t>5</w:t>
              </w:r>
            </w:ins>
          </w:p>
        </w:tc>
        <w:tc>
          <w:tcPr>
            <w:tcW w:w="1481" w:type="dxa"/>
          </w:tcPr>
          <w:p w:rsidR="00D9754C" w:rsidRPr="00EF5447" w:rsidRDefault="00D9754C" w:rsidP="00C42E32">
            <w:pPr>
              <w:pStyle w:val="TAC"/>
              <w:rPr>
                <w:ins w:id="248" w:author="Bo-Han Hsieh" w:date="2024-02-17T14:39:00Z"/>
              </w:rPr>
            </w:pPr>
            <w:ins w:id="249" w:author="Bo-Han Hsieh" w:date="2024-02-17T14:55:00Z">
              <w:r w:rsidRPr="00EF055F">
                <w:rPr>
                  <w:rFonts w:eastAsia="DengXian" w:cs="Arial"/>
                </w:rPr>
                <w:t>+2/-3</w:t>
              </w:r>
            </w:ins>
          </w:p>
        </w:tc>
        <w:tc>
          <w:tcPr>
            <w:tcW w:w="1688" w:type="dxa"/>
          </w:tcPr>
          <w:p w:rsidR="00D9754C" w:rsidRPr="00EF5447" w:rsidRDefault="00D9754C" w:rsidP="00C42E32">
            <w:pPr>
              <w:pStyle w:val="TAC"/>
              <w:rPr>
                <w:ins w:id="250" w:author="Bo-Han Hsieh" w:date="2024-02-17T14:39:00Z"/>
              </w:rPr>
            </w:pPr>
            <w:ins w:id="251" w:author="Bo-Han Hsieh" w:date="2024-02-17T14:55:00Z">
              <w:r w:rsidRPr="00EF055F">
                <w:rPr>
                  <w:rFonts w:eastAsia="DengXian" w:cs="Arial"/>
                </w:rPr>
                <w:t>23</w:t>
              </w:r>
            </w:ins>
          </w:p>
        </w:tc>
        <w:tc>
          <w:tcPr>
            <w:tcW w:w="1852" w:type="dxa"/>
          </w:tcPr>
          <w:p w:rsidR="00D9754C" w:rsidRPr="00EF5447" w:rsidRDefault="00D9754C" w:rsidP="00C42E32">
            <w:pPr>
              <w:pStyle w:val="TAC"/>
              <w:rPr>
                <w:ins w:id="252" w:author="Bo-Han Hsieh" w:date="2024-02-17T14:39:00Z"/>
              </w:rPr>
            </w:pPr>
            <w:ins w:id="253" w:author="Bo-Han Hsieh" w:date="2024-02-17T14:55:00Z">
              <w:r w:rsidRPr="00EF055F">
                <w:rPr>
                  <w:rFonts w:eastAsia="DengXian" w:cs="Arial"/>
                </w:rPr>
                <w:t>+2/-3</w:t>
              </w:r>
            </w:ins>
          </w:p>
        </w:tc>
      </w:tr>
      <w:tr w:rsidR="00D9754C" w:rsidRPr="00EF5447" w:rsidTr="00C42E32">
        <w:trPr>
          <w:trHeight w:val="187"/>
          <w:jc w:val="center"/>
        </w:trPr>
        <w:tc>
          <w:tcPr>
            <w:tcW w:w="10039" w:type="dxa"/>
            <w:gridSpan w:val="5"/>
          </w:tcPr>
          <w:p w:rsidR="00D9754C" w:rsidRPr="00D95264" w:rsidRDefault="00D9754C" w:rsidP="00C42E32">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rsidR="00D9754C" w:rsidRPr="00D95264" w:rsidRDefault="00D9754C" w:rsidP="00C42E32">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tak</w:t>
            </w:r>
            <w:r w:rsidRPr="00D95264">
              <w:rPr>
                <w:lang w:eastAsia="zh-CN"/>
              </w:rPr>
              <w:t>ing</w:t>
            </w:r>
            <w:r w:rsidRPr="00D95264">
              <w:t xml:space="preserve"> into account the tolerance</w:t>
            </w:r>
          </w:p>
          <w:p w:rsidR="00D9754C" w:rsidRPr="00D95264" w:rsidRDefault="00D9754C" w:rsidP="00C42E32">
            <w:pPr>
              <w:pStyle w:val="TAN"/>
            </w:pPr>
            <w:r w:rsidRPr="00D95264">
              <w:t>NOTE 3:</w:t>
            </w:r>
            <w:r w:rsidRPr="00D95264">
              <w:tab/>
              <w:t>For inter-band EN-DC the maximum power requirement should apply to the total transmitted power over all component carriers (per UE).</w:t>
            </w:r>
          </w:p>
          <w:p w:rsidR="00D9754C" w:rsidRPr="00D95264" w:rsidRDefault="00D9754C" w:rsidP="00C42E32">
            <w:pPr>
              <w:pStyle w:val="TAN"/>
            </w:pPr>
            <w:r w:rsidRPr="00D95264">
              <w:t>NOTE 4:</w:t>
            </w:r>
            <w:r w:rsidRPr="00D95264">
              <w:tab/>
              <w:t>Power Class 3 is the default power class unless otherwise stated.</w:t>
            </w:r>
          </w:p>
          <w:p w:rsidR="00D9754C" w:rsidRPr="00D95264" w:rsidRDefault="00D9754C" w:rsidP="00C42E32">
            <w:pPr>
              <w:pStyle w:val="TAN"/>
            </w:pPr>
            <w:r w:rsidRPr="00D95264">
              <w:t>NOTE 5</w:t>
            </w:r>
            <w:r w:rsidRPr="00D95264">
              <w:rPr>
                <w:lang w:eastAsia="zh-CN"/>
              </w:rPr>
              <w:t>:</w:t>
            </w:r>
            <w:r w:rsidRPr="00D95264">
              <w:t xml:space="preserve"> </w:t>
            </w:r>
            <w:r w:rsidRPr="00D95264">
              <w:tab/>
            </w:r>
            <w:r w:rsidRPr="00D95264">
              <w:rPr>
                <w:lang w:eastAsia="zh-CN"/>
              </w:rPr>
              <w:t xml:space="preserve">The UE supports PC3 in E-UTRA band, and supports </w:t>
            </w:r>
            <w:ins w:id="254" w:author="Bo-Han Hsieh" w:date="2024-02-17T14:56:00Z">
              <w:r>
                <w:rPr>
                  <w:rFonts w:hint="eastAsia"/>
                  <w:lang w:eastAsia="zh-TW"/>
                </w:rPr>
                <w:t xml:space="preserve">PC3 or </w:t>
              </w:r>
            </w:ins>
            <w:r w:rsidRPr="00D95264">
              <w:rPr>
                <w:lang w:eastAsia="zh-CN"/>
              </w:rPr>
              <w:t xml:space="preserve">PC2 </w:t>
            </w:r>
            <w:r>
              <w:rPr>
                <w:lang w:eastAsia="zh-CN"/>
              </w:rPr>
              <w:t xml:space="preserve">with </w:t>
            </w:r>
            <w:proofErr w:type="spellStart"/>
            <w:r>
              <w:rPr>
                <w:lang w:eastAsia="zh-CN"/>
              </w:rPr>
              <w:t>Tx</w:t>
            </w:r>
            <w:proofErr w:type="spellEnd"/>
            <w:r>
              <w:rPr>
                <w:lang w:eastAsia="zh-CN"/>
              </w:rPr>
              <w:t xml:space="preserve"> Diversity</w:t>
            </w:r>
            <w:r w:rsidRPr="00D95264">
              <w:rPr>
                <w:lang w:eastAsia="zh-CN"/>
              </w:rPr>
              <w:t xml:space="preserve"> in NR band</w:t>
            </w:r>
          </w:p>
          <w:p w:rsidR="00D9754C" w:rsidRPr="00D95264" w:rsidRDefault="00D9754C" w:rsidP="00C42E32">
            <w:pPr>
              <w:pStyle w:val="TAN"/>
              <w:rPr>
                <w:lang w:eastAsia="zh-TW"/>
              </w:rPr>
            </w:pPr>
            <w:r w:rsidRPr="00D95264">
              <w:t>NOTE 6</w:t>
            </w:r>
            <w:r w:rsidRPr="00D95264">
              <w:rPr>
                <w:lang w:eastAsia="zh-CN"/>
              </w:rPr>
              <w:t>:</w:t>
            </w:r>
            <w:r w:rsidRPr="00D95264">
              <w:t xml:space="preserve"> </w:t>
            </w:r>
            <w:r w:rsidRPr="00D95264">
              <w:tab/>
            </w:r>
            <w:del w:id="255" w:author="Bo-Han Hsieh" w:date="2024-02-17T14:56:00Z">
              <w:r w:rsidRPr="00D95264" w:rsidDel="00D9754C">
                <w:rPr>
                  <w:lang w:eastAsia="zh-CN"/>
                </w:rPr>
                <w:delText xml:space="preserve">The UE supports PC3 in E-UTRA band, and supports PC3 </w:delText>
              </w:r>
              <w:r w:rsidDel="00D9754C">
                <w:rPr>
                  <w:lang w:eastAsia="zh-CN"/>
                </w:rPr>
                <w:delText>with Tx Diversity</w:delText>
              </w:r>
              <w:r w:rsidRPr="00D95264" w:rsidDel="00D9754C">
                <w:rPr>
                  <w:lang w:eastAsia="zh-CN"/>
                </w:rPr>
                <w:delText xml:space="preserve"> in NR band</w:delText>
              </w:r>
            </w:del>
            <w:ins w:id="256" w:author="Bo-Han Hsieh" w:date="2024-02-17T14:56:00Z">
              <w:r>
                <w:rPr>
                  <w:rFonts w:hint="eastAsia"/>
                  <w:lang w:eastAsia="zh-TW"/>
                </w:rPr>
                <w:t>Void</w:t>
              </w:r>
            </w:ins>
          </w:p>
          <w:p w:rsidR="00D9754C" w:rsidRPr="00637486" w:rsidRDefault="00D9754C" w:rsidP="00C42E32">
            <w:pPr>
              <w:pStyle w:val="TAN"/>
            </w:pPr>
            <w:r w:rsidRPr="00D95264">
              <w:rPr>
                <w:rFonts w:hint="eastAsia"/>
                <w:szCs w:val="24"/>
                <w:lang w:val="en-US" w:eastAsia="zh-CN"/>
              </w:rPr>
              <w:t>N</w:t>
            </w:r>
            <w:r w:rsidRPr="00D95264">
              <w:rPr>
                <w:szCs w:val="24"/>
                <w:lang w:val="en-US" w:eastAsia="zh-CN"/>
              </w:rPr>
              <w:t>OTE 7:   FWA form factor is targeted unless otherwise stated.</w:t>
            </w:r>
          </w:p>
        </w:tc>
      </w:tr>
    </w:tbl>
    <w:p w:rsidR="008B52CB" w:rsidRDefault="008B52CB" w:rsidP="008B52CB"/>
    <w:p w:rsidR="008B52CB" w:rsidRPr="00EF5447" w:rsidRDefault="008B52CB" w:rsidP="008B52CB">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rsidR="008B52CB" w:rsidRPr="00EF5447" w:rsidRDefault="008B52CB" w:rsidP="008B52CB">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rsidR="008B52CB" w:rsidRPr="00EF5447" w:rsidRDefault="008B52CB" w:rsidP="008B52CB">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rsidR="008B52CB" w:rsidRPr="00EF5447" w:rsidRDefault="008B52CB" w:rsidP="008B52CB">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rsidR="008B52CB" w:rsidRPr="00EF5447" w:rsidRDefault="008B52CB" w:rsidP="008B52CB">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 xml:space="preserve">sub-clause </w:t>
      </w:r>
      <w:r>
        <w:rPr>
          <w:lang w:eastAsia="zh-CN"/>
        </w:rPr>
        <w:t>6.2L</w:t>
      </w:r>
      <w:r w:rsidRPr="00EF5447">
        <w:rPr>
          <w:lang w:eastAsia="zh-CN"/>
        </w:rPr>
        <w:t>.4</w:t>
      </w:r>
      <w:r w:rsidRPr="00EF5447">
        <w:t>;</w:t>
      </w:r>
    </w:p>
    <w:p w:rsidR="008B52CB" w:rsidRPr="00EF5447" w:rsidRDefault="008B52CB" w:rsidP="008B52CB">
      <w:pPr>
        <w:pStyle w:val="B20"/>
        <w:ind w:leftChars="100" w:left="600" w:hangingChars="200" w:hanging="400"/>
        <w:rPr>
          <w:szCs w:val="22"/>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rsidR="008B52CB" w:rsidRPr="00EF5447" w:rsidRDefault="008B52CB" w:rsidP="008B52CB">
      <w:pPr>
        <w:pStyle w:val="B20"/>
        <w:ind w:leftChars="100" w:left="600" w:hangingChars="200" w:hanging="400"/>
        <w:rPr>
          <w:szCs w:val="22"/>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rsidR="008B52CB" w:rsidRPr="00EF5447" w:rsidRDefault="008B52CB" w:rsidP="008B52CB">
      <w:pPr>
        <w:pStyle w:val="B20"/>
        <w:ind w:leftChars="300" w:left="1000" w:hangingChars="200" w:hanging="400"/>
      </w:pPr>
      <w:r w:rsidRPr="00EF5447">
        <w:lastRenderedPageBreak/>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r>
        <w:rPr>
          <w:lang w:eastAsia="zh-CN"/>
        </w:rPr>
        <w:t>6.2L</w:t>
      </w:r>
      <w:r w:rsidRPr="00EF5447">
        <w:rPr>
          <w:lang w:eastAsia="zh-CN"/>
        </w:rPr>
        <w:t>.4.</w:t>
      </w:r>
    </w:p>
    <w:p w:rsidR="008B52CB" w:rsidRPr="00EF5447" w:rsidRDefault="008B52CB" w:rsidP="008B52CB">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rsidR="008B52CB" w:rsidRPr="00EF5447" w:rsidRDefault="008B52CB" w:rsidP="008B52CB">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rsidR="008B52CB" w:rsidRPr="00EF5447" w:rsidRDefault="008B52CB" w:rsidP="008B52CB">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rsidR="008B52CB" w:rsidRPr="00EF5447" w:rsidRDefault="008B52CB" w:rsidP="008B52CB">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rsidR="008B52CB" w:rsidRPr="00EF5447" w:rsidRDefault="008B52CB" w:rsidP="008B52CB">
      <w:pPr>
        <w:pStyle w:val="B30"/>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r>
        <w:rPr>
          <w:lang w:eastAsia="zh-CN"/>
        </w:rPr>
        <w:t>6.2L</w:t>
      </w:r>
      <w:r w:rsidRPr="00EF5447">
        <w:rPr>
          <w:lang w:eastAsia="zh-CN"/>
        </w:rPr>
        <w:t>.4.</w:t>
      </w:r>
    </w:p>
    <w:p w:rsidR="008B52CB" w:rsidRPr="00EF5447" w:rsidRDefault="008B52CB" w:rsidP="008B52CB">
      <w:pPr>
        <w:pStyle w:val="B20"/>
      </w:pPr>
      <w:r w:rsidRPr="00EF5447">
        <w:t>–</w:t>
      </w:r>
      <w:r w:rsidRPr="00EF5447">
        <w:tab/>
      </w:r>
      <w:proofErr w:type="gramStart"/>
      <w:r w:rsidRPr="00EF5447">
        <w:t>else</w:t>
      </w:r>
      <w:proofErr w:type="gramEnd"/>
    </w:p>
    <w:p w:rsidR="008B52CB" w:rsidRPr="00EF5447" w:rsidRDefault="008B52CB" w:rsidP="008B52CB">
      <w:pPr>
        <w:pStyle w:val="B30"/>
      </w:pPr>
      <w:r w:rsidRPr="00EF5447">
        <w:t>–</w:t>
      </w:r>
      <w:r w:rsidRPr="00EF5447">
        <w:tab/>
        <w:t xml:space="preserve">shall apply all requirements for the default power class and set the configured transmitted power as specified sub-clause </w:t>
      </w:r>
      <w:r>
        <w:t>6.2L</w:t>
      </w:r>
      <w:r w:rsidRPr="00EF5447">
        <w:t>.4;</w:t>
      </w:r>
    </w:p>
    <w:p w:rsidR="008B52CB" w:rsidRPr="00EF5447" w:rsidRDefault="008B52CB" w:rsidP="008B52CB">
      <w:pPr>
        <w:pStyle w:val="B20"/>
        <w:ind w:leftChars="200" w:left="800" w:hangingChars="200" w:hanging="400"/>
      </w:pPr>
      <w:proofErr w:type="gramStart"/>
      <w:r w:rsidRPr="00EF5447">
        <w:t>else</w:t>
      </w:r>
      <w:proofErr w:type="gramEnd"/>
    </w:p>
    <w:p w:rsidR="008B52CB" w:rsidRDefault="008B52CB" w:rsidP="008B52CB">
      <w:pPr>
        <w:pStyle w:val="B30"/>
      </w:pPr>
      <w:r w:rsidRPr="00EF5447">
        <w:t>–</w:t>
      </w:r>
      <w:r w:rsidRPr="00EF5447">
        <w:tab/>
        <w:t xml:space="preserve">shall apply all requirements for the supported power class and set the configured transmitted power as specified sub-clause </w:t>
      </w:r>
      <w:r>
        <w:t>6.2L</w:t>
      </w:r>
      <w:r w:rsidRPr="00EF5447">
        <w:t>.4;</w:t>
      </w:r>
    </w:p>
    <w:p w:rsidR="008B52CB" w:rsidDel="00D9754C" w:rsidRDefault="008B52CB" w:rsidP="008B52CB">
      <w:pPr>
        <w:pStyle w:val="TH"/>
        <w:rPr>
          <w:del w:id="257" w:author="Bo-Han Hsieh" w:date="2024-02-17T14:56:00Z"/>
        </w:rPr>
      </w:pPr>
      <w:del w:id="258" w:author="Bo-Han Hsieh" w:date="2024-02-17T14:56:00Z">
        <w:r w:rsidRPr="00EF5447" w:rsidDel="00D9754C">
          <w:lastRenderedPageBreak/>
          <w:delText xml:space="preserve">Table </w:delText>
        </w:r>
        <w:r w:rsidDel="00D9754C">
          <w:delText>6.2L</w:delText>
        </w:r>
        <w:r w:rsidRPr="00EF5447" w:rsidDel="00D9754C">
          <w:delText>.1.</w:delText>
        </w:r>
        <w:r w:rsidDel="00D9754C">
          <w:delText>3</w:delText>
        </w:r>
        <w:r w:rsidRPr="00EF5447" w:rsidDel="00D9754C">
          <w:delText>-1: Maximum output power for inter-band EN-DC</w:delText>
        </w:r>
        <w:r w:rsidRPr="003C6F4C" w:rsidDel="00D9754C">
          <w:delText xml:space="preserve"> </w:delText>
        </w:r>
        <w:r w:rsidDel="00D9754C">
          <w:delText>with Tx Diversity</w:delText>
        </w:r>
        <w:r w:rsidRPr="00EF5447" w:rsidDel="00D9754C">
          <w:delText xml:space="preserve"> (two bands)</w:delText>
        </w:r>
      </w:del>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8B52CB" w:rsidRPr="00EF5447" w:rsidDel="00D9754C" w:rsidTr="00C42E32">
        <w:trPr>
          <w:trHeight w:val="187"/>
          <w:tblHeader/>
          <w:jc w:val="center"/>
          <w:del w:id="259" w:author="Bo-Han Hsieh" w:date="2024-02-17T14:56:00Z"/>
        </w:trPr>
        <w:tc>
          <w:tcPr>
            <w:tcW w:w="3440" w:type="dxa"/>
          </w:tcPr>
          <w:p w:rsidR="008B52CB" w:rsidRPr="00EF5447" w:rsidDel="00D9754C" w:rsidRDefault="008B52CB" w:rsidP="00C42E32">
            <w:pPr>
              <w:pStyle w:val="TAH"/>
              <w:rPr>
                <w:del w:id="260" w:author="Bo-Han Hsieh" w:date="2024-02-17T14:56:00Z"/>
              </w:rPr>
            </w:pPr>
            <w:del w:id="261" w:author="Bo-Han Hsieh" w:date="2024-02-17T14:56:00Z">
              <w:r w:rsidRPr="00EF5447" w:rsidDel="00D9754C">
                <w:delText>EN-DC configuration</w:delText>
              </w:r>
            </w:del>
          </w:p>
        </w:tc>
        <w:tc>
          <w:tcPr>
            <w:tcW w:w="1578" w:type="dxa"/>
          </w:tcPr>
          <w:p w:rsidR="008B52CB" w:rsidRPr="00EF5447" w:rsidDel="00D9754C" w:rsidRDefault="008B52CB" w:rsidP="00C42E32">
            <w:pPr>
              <w:pStyle w:val="TAH"/>
              <w:rPr>
                <w:del w:id="262" w:author="Bo-Han Hsieh" w:date="2024-02-17T14:56:00Z"/>
              </w:rPr>
            </w:pPr>
            <w:del w:id="263" w:author="Bo-Han Hsieh" w:date="2024-02-17T14:56:00Z">
              <w:r w:rsidRPr="00EF5447" w:rsidDel="00D9754C">
                <w:delText xml:space="preserve">Power class </w:delText>
              </w:r>
              <w:r w:rsidRPr="00EF5447" w:rsidDel="00D9754C">
                <w:rPr>
                  <w:lang w:eastAsia="zh-CN"/>
                </w:rPr>
                <w:delText>2</w:delText>
              </w:r>
            </w:del>
          </w:p>
          <w:p w:rsidR="008B52CB" w:rsidRPr="00EF5447" w:rsidDel="00D9754C" w:rsidRDefault="008B52CB" w:rsidP="00C42E32">
            <w:pPr>
              <w:pStyle w:val="TAH"/>
              <w:rPr>
                <w:del w:id="264" w:author="Bo-Han Hsieh" w:date="2024-02-17T14:56:00Z"/>
              </w:rPr>
            </w:pPr>
            <w:del w:id="265" w:author="Bo-Han Hsieh" w:date="2024-02-17T14:56:00Z">
              <w:r w:rsidRPr="00EF5447" w:rsidDel="00D9754C">
                <w:delText>(dBm)</w:delText>
              </w:r>
            </w:del>
          </w:p>
        </w:tc>
        <w:tc>
          <w:tcPr>
            <w:tcW w:w="1481" w:type="dxa"/>
          </w:tcPr>
          <w:p w:rsidR="008B52CB" w:rsidRPr="00EF5447" w:rsidDel="00D9754C" w:rsidRDefault="008B52CB" w:rsidP="00C42E32">
            <w:pPr>
              <w:pStyle w:val="TAH"/>
              <w:rPr>
                <w:del w:id="266" w:author="Bo-Han Hsieh" w:date="2024-02-17T14:56:00Z"/>
              </w:rPr>
            </w:pPr>
            <w:del w:id="267" w:author="Bo-Han Hsieh" w:date="2024-02-17T14:56:00Z">
              <w:r w:rsidRPr="00EF5447" w:rsidDel="00D9754C">
                <w:delText>Tolerance</w:delText>
              </w:r>
            </w:del>
          </w:p>
          <w:p w:rsidR="008B52CB" w:rsidRPr="00EF5447" w:rsidDel="00D9754C" w:rsidRDefault="008B52CB" w:rsidP="00C42E32">
            <w:pPr>
              <w:pStyle w:val="TAH"/>
              <w:rPr>
                <w:del w:id="268" w:author="Bo-Han Hsieh" w:date="2024-02-17T14:56:00Z"/>
              </w:rPr>
            </w:pPr>
            <w:del w:id="269" w:author="Bo-Han Hsieh" w:date="2024-02-17T14:56:00Z">
              <w:r w:rsidRPr="00EF5447" w:rsidDel="00D9754C">
                <w:delText>(dB)</w:delText>
              </w:r>
            </w:del>
          </w:p>
        </w:tc>
        <w:tc>
          <w:tcPr>
            <w:tcW w:w="1688" w:type="dxa"/>
          </w:tcPr>
          <w:p w:rsidR="008B52CB" w:rsidRPr="00EF5447" w:rsidDel="00D9754C" w:rsidRDefault="008B52CB" w:rsidP="00C42E32">
            <w:pPr>
              <w:pStyle w:val="TAH"/>
              <w:rPr>
                <w:del w:id="270" w:author="Bo-Han Hsieh" w:date="2024-02-17T14:56:00Z"/>
              </w:rPr>
            </w:pPr>
            <w:del w:id="271" w:author="Bo-Han Hsieh" w:date="2024-02-17T14:56:00Z">
              <w:r w:rsidRPr="00EF5447" w:rsidDel="00D9754C">
                <w:delText>Power class 3</w:delText>
              </w:r>
            </w:del>
          </w:p>
          <w:p w:rsidR="008B52CB" w:rsidRPr="00EF5447" w:rsidDel="00D9754C" w:rsidRDefault="008B52CB" w:rsidP="00C42E32">
            <w:pPr>
              <w:pStyle w:val="TAH"/>
              <w:rPr>
                <w:del w:id="272" w:author="Bo-Han Hsieh" w:date="2024-02-17T14:56:00Z"/>
              </w:rPr>
            </w:pPr>
            <w:del w:id="273" w:author="Bo-Han Hsieh" w:date="2024-02-17T14:56:00Z">
              <w:r w:rsidRPr="00EF5447" w:rsidDel="00D9754C">
                <w:delText>(dBm)</w:delText>
              </w:r>
            </w:del>
          </w:p>
        </w:tc>
        <w:tc>
          <w:tcPr>
            <w:tcW w:w="1852" w:type="dxa"/>
          </w:tcPr>
          <w:p w:rsidR="008B52CB" w:rsidRPr="00EF5447" w:rsidDel="00D9754C" w:rsidRDefault="008B52CB" w:rsidP="00C42E32">
            <w:pPr>
              <w:pStyle w:val="TAH"/>
              <w:rPr>
                <w:del w:id="274" w:author="Bo-Han Hsieh" w:date="2024-02-17T14:56:00Z"/>
              </w:rPr>
            </w:pPr>
            <w:del w:id="275" w:author="Bo-Han Hsieh" w:date="2024-02-17T14:56:00Z">
              <w:r w:rsidRPr="00EF5447" w:rsidDel="00D9754C">
                <w:delText>Tolerance</w:delText>
              </w:r>
            </w:del>
          </w:p>
          <w:p w:rsidR="008B52CB" w:rsidRPr="00EF5447" w:rsidDel="00D9754C" w:rsidRDefault="008B52CB" w:rsidP="00C42E32">
            <w:pPr>
              <w:pStyle w:val="TAH"/>
              <w:rPr>
                <w:del w:id="276" w:author="Bo-Han Hsieh" w:date="2024-02-17T14:56:00Z"/>
              </w:rPr>
            </w:pPr>
            <w:del w:id="277" w:author="Bo-Han Hsieh" w:date="2024-02-17T14:56:00Z">
              <w:r w:rsidRPr="00EF5447" w:rsidDel="00D9754C">
                <w:delText>(dB)</w:delText>
              </w:r>
            </w:del>
          </w:p>
        </w:tc>
      </w:tr>
      <w:tr w:rsidR="008B52CB" w:rsidRPr="00EF5447" w:rsidDel="00D9754C" w:rsidTr="00C42E32">
        <w:trPr>
          <w:trHeight w:val="187"/>
          <w:jc w:val="center"/>
          <w:del w:id="278" w:author="Bo-Han Hsieh" w:date="2024-02-17T14:56:00Z"/>
        </w:trPr>
        <w:tc>
          <w:tcPr>
            <w:tcW w:w="3440" w:type="dxa"/>
          </w:tcPr>
          <w:p w:rsidR="008B52CB" w:rsidRPr="00EF5447" w:rsidDel="00D9754C" w:rsidRDefault="008B52CB" w:rsidP="00C42E32">
            <w:pPr>
              <w:pStyle w:val="TAC"/>
              <w:rPr>
                <w:del w:id="279" w:author="Bo-Han Hsieh" w:date="2024-02-17T14:56:00Z"/>
              </w:rPr>
            </w:pPr>
            <w:del w:id="280" w:author="Bo-Han Hsieh" w:date="2024-02-17T14:55:00Z">
              <w:r w:rsidRPr="00D43B2F" w:rsidDel="00D9754C">
                <w:rPr>
                  <w:rFonts w:eastAsia="DengXian" w:cs="Arial"/>
                  <w:color w:val="000000"/>
                </w:rPr>
                <w:delText>DC_7A_n78A</w:delText>
              </w:r>
              <w:r w:rsidRPr="00D43B2F" w:rsidDel="00D9754C">
                <w:rPr>
                  <w:rFonts w:eastAsia="DengXian" w:cs="Arial"/>
                  <w:color w:val="000000"/>
                  <w:vertAlign w:val="superscript"/>
                </w:rPr>
                <w:delText>5,6</w:delText>
              </w:r>
            </w:del>
          </w:p>
        </w:tc>
        <w:tc>
          <w:tcPr>
            <w:tcW w:w="1578" w:type="dxa"/>
          </w:tcPr>
          <w:p w:rsidR="008B52CB" w:rsidRPr="00EF5447" w:rsidDel="00D9754C" w:rsidRDefault="008B52CB" w:rsidP="00C42E32">
            <w:pPr>
              <w:pStyle w:val="TAC"/>
              <w:rPr>
                <w:del w:id="281" w:author="Bo-Han Hsieh" w:date="2024-02-17T14:56:00Z"/>
              </w:rPr>
            </w:pPr>
            <w:del w:id="282" w:author="Bo-Han Hsieh" w:date="2024-02-17T14:55:00Z">
              <w:r w:rsidRPr="00D43B2F" w:rsidDel="00D9754C">
                <w:rPr>
                  <w:rFonts w:eastAsia="DengXian" w:cs="Arial"/>
                </w:rPr>
                <w:delText>26</w:delText>
              </w:r>
            </w:del>
          </w:p>
        </w:tc>
        <w:tc>
          <w:tcPr>
            <w:tcW w:w="1481" w:type="dxa"/>
          </w:tcPr>
          <w:p w:rsidR="008B52CB" w:rsidRPr="00EF5447" w:rsidDel="00D9754C" w:rsidRDefault="008B52CB" w:rsidP="00C42E32">
            <w:pPr>
              <w:pStyle w:val="TAC"/>
              <w:rPr>
                <w:del w:id="283" w:author="Bo-Han Hsieh" w:date="2024-02-17T14:56:00Z"/>
              </w:rPr>
            </w:pPr>
            <w:del w:id="284" w:author="Bo-Han Hsieh" w:date="2024-02-17T14:55:00Z">
              <w:r w:rsidRPr="00D43B2F" w:rsidDel="00D9754C">
                <w:rPr>
                  <w:rFonts w:eastAsia="DengXian" w:cs="Arial"/>
                </w:rPr>
                <w:delText>+2/-3</w:delText>
              </w:r>
            </w:del>
          </w:p>
        </w:tc>
        <w:tc>
          <w:tcPr>
            <w:tcW w:w="1688" w:type="dxa"/>
          </w:tcPr>
          <w:p w:rsidR="008B52CB" w:rsidRPr="00EF5447" w:rsidDel="00D9754C" w:rsidRDefault="008B52CB" w:rsidP="00C42E32">
            <w:pPr>
              <w:pStyle w:val="TAC"/>
              <w:rPr>
                <w:del w:id="285" w:author="Bo-Han Hsieh" w:date="2024-02-17T14:56:00Z"/>
              </w:rPr>
            </w:pPr>
            <w:del w:id="286" w:author="Bo-Han Hsieh" w:date="2024-02-17T14:55:00Z">
              <w:r w:rsidRPr="00D43B2F" w:rsidDel="00D9754C">
                <w:rPr>
                  <w:rFonts w:eastAsia="DengXian" w:cs="Arial"/>
                </w:rPr>
                <w:delText>23</w:delText>
              </w:r>
            </w:del>
          </w:p>
        </w:tc>
        <w:tc>
          <w:tcPr>
            <w:tcW w:w="1852" w:type="dxa"/>
          </w:tcPr>
          <w:p w:rsidR="008B52CB" w:rsidRPr="00EF5447" w:rsidDel="00D9754C" w:rsidRDefault="008B52CB" w:rsidP="00C42E32">
            <w:pPr>
              <w:pStyle w:val="TAC"/>
              <w:rPr>
                <w:del w:id="287" w:author="Bo-Han Hsieh" w:date="2024-02-17T14:56:00Z"/>
              </w:rPr>
            </w:pPr>
            <w:del w:id="288" w:author="Bo-Han Hsieh" w:date="2024-02-17T14:55:00Z">
              <w:r w:rsidRPr="00D43B2F" w:rsidDel="00D9754C">
                <w:rPr>
                  <w:rFonts w:eastAsia="DengXian" w:cs="Arial"/>
                </w:rPr>
                <w:delText>+2/-3</w:delText>
              </w:r>
            </w:del>
          </w:p>
        </w:tc>
      </w:tr>
      <w:tr w:rsidR="008B52CB" w:rsidRPr="00EF5447" w:rsidDel="00D9754C" w:rsidTr="00C42E32">
        <w:trPr>
          <w:trHeight w:val="187"/>
          <w:jc w:val="center"/>
          <w:del w:id="289" w:author="Bo-Han Hsieh" w:date="2024-02-17T14:56:00Z"/>
        </w:trPr>
        <w:tc>
          <w:tcPr>
            <w:tcW w:w="3440" w:type="dxa"/>
          </w:tcPr>
          <w:p w:rsidR="008B52CB" w:rsidRPr="00EF5447" w:rsidDel="00D9754C" w:rsidRDefault="008B52CB" w:rsidP="00C42E32">
            <w:pPr>
              <w:pStyle w:val="TAC"/>
              <w:rPr>
                <w:del w:id="290" w:author="Bo-Han Hsieh" w:date="2024-02-17T14:56:00Z"/>
                <w:lang w:eastAsia="fi-FI"/>
              </w:rPr>
            </w:pPr>
            <w:del w:id="291" w:author="Bo-Han Hsieh" w:date="2024-02-17T14:55:00Z">
              <w:r w:rsidRPr="007F5A2B" w:rsidDel="00D9754C">
                <w:rPr>
                  <w:rFonts w:eastAsia="DengXian" w:cs="Arial"/>
                  <w:color w:val="000000"/>
                </w:rPr>
                <w:delText>DC_8A_n78A</w:delText>
              </w:r>
              <w:r w:rsidRPr="007F5A2B" w:rsidDel="00D9754C">
                <w:rPr>
                  <w:rFonts w:eastAsia="DengXian" w:cs="Arial"/>
                  <w:color w:val="000000"/>
                  <w:vertAlign w:val="superscript"/>
                </w:rPr>
                <w:delText>5,6</w:delText>
              </w:r>
            </w:del>
          </w:p>
        </w:tc>
        <w:tc>
          <w:tcPr>
            <w:tcW w:w="1578" w:type="dxa"/>
          </w:tcPr>
          <w:p w:rsidR="008B52CB" w:rsidRPr="00EF5447" w:rsidDel="00D9754C" w:rsidRDefault="008B52CB" w:rsidP="00C42E32">
            <w:pPr>
              <w:pStyle w:val="TAC"/>
              <w:rPr>
                <w:del w:id="292" w:author="Bo-Han Hsieh" w:date="2024-02-17T14:56:00Z"/>
              </w:rPr>
            </w:pPr>
            <w:del w:id="293" w:author="Bo-Han Hsieh" w:date="2024-02-17T14:55:00Z">
              <w:r w:rsidRPr="007F5A2B" w:rsidDel="00D9754C">
                <w:rPr>
                  <w:rFonts w:eastAsia="DengXian" w:cs="Arial"/>
                </w:rPr>
                <w:delText>26</w:delText>
              </w:r>
            </w:del>
          </w:p>
        </w:tc>
        <w:tc>
          <w:tcPr>
            <w:tcW w:w="1481" w:type="dxa"/>
          </w:tcPr>
          <w:p w:rsidR="008B52CB" w:rsidRPr="00EF5447" w:rsidDel="00D9754C" w:rsidRDefault="008B52CB" w:rsidP="00C42E32">
            <w:pPr>
              <w:pStyle w:val="TAC"/>
              <w:rPr>
                <w:del w:id="294" w:author="Bo-Han Hsieh" w:date="2024-02-17T14:56:00Z"/>
              </w:rPr>
            </w:pPr>
            <w:del w:id="295" w:author="Bo-Han Hsieh" w:date="2024-02-17T14:55:00Z">
              <w:r w:rsidRPr="007F5A2B" w:rsidDel="00D9754C">
                <w:rPr>
                  <w:rFonts w:eastAsia="DengXian" w:cs="Arial"/>
                </w:rPr>
                <w:delText>+2/-3</w:delText>
              </w:r>
            </w:del>
          </w:p>
        </w:tc>
        <w:tc>
          <w:tcPr>
            <w:tcW w:w="1688" w:type="dxa"/>
          </w:tcPr>
          <w:p w:rsidR="008B52CB" w:rsidRPr="00EF5447" w:rsidDel="00D9754C" w:rsidRDefault="008B52CB" w:rsidP="00C42E32">
            <w:pPr>
              <w:pStyle w:val="TAC"/>
              <w:rPr>
                <w:del w:id="296" w:author="Bo-Han Hsieh" w:date="2024-02-17T14:56:00Z"/>
              </w:rPr>
            </w:pPr>
            <w:del w:id="297" w:author="Bo-Han Hsieh" w:date="2024-02-17T14:55:00Z">
              <w:r w:rsidRPr="007F5A2B" w:rsidDel="00D9754C">
                <w:rPr>
                  <w:rFonts w:eastAsia="DengXian" w:cs="Arial"/>
                </w:rPr>
                <w:delText>23</w:delText>
              </w:r>
            </w:del>
          </w:p>
        </w:tc>
        <w:tc>
          <w:tcPr>
            <w:tcW w:w="1852" w:type="dxa"/>
          </w:tcPr>
          <w:p w:rsidR="008B52CB" w:rsidRPr="00EF5447" w:rsidDel="00D9754C" w:rsidRDefault="008B52CB" w:rsidP="00C42E32">
            <w:pPr>
              <w:pStyle w:val="TAC"/>
              <w:rPr>
                <w:del w:id="298" w:author="Bo-Han Hsieh" w:date="2024-02-17T14:56:00Z"/>
              </w:rPr>
            </w:pPr>
            <w:del w:id="299" w:author="Bo-Han Hsieh" w:date="2024-02-17T14:55:00Z">
              <w:r w:rsidRPr="007F5A2B" w:rsidDel="00D9754C">
                <w:rPr>
                  <w:rFonts w:eastAsia="DengXian" w:cs="Arial"/>
                </w:rPr>
                <w:delText>+2/-3</w:delText>
              </w:r>
            </w:del>
          </w:p>
        </w:tc>
      </w:tr>
      <w:tr w:rsidR="008B52CB" w:rsidRPr="00EF5447" w:rsidDel="00D9754C" w:rsidTr="00C42E32">
        <w:trPr>
          <w:trHeight w:val="187"/>
          <w:jc w:val="center"/>
          <w:del w:id="300" w:author="Bo-Han Hsieh" w:date="2024-02-17T14:56:00Z"/>
        </w:trPr>
        <w:tc>
          <w:tcPr>
            <w:tcW w:w="3440" w:type="dxa"/>
          </w:tcPr>
          <w:p w:rsidR="008B52CB" w:rsidRPr="00EF5447" w:rsidDel="00D9754C" w:rsidRDefault="008B52CB" w:rsidP="00C42E32">
            <w:pPr>
              <w:pStyle w:val="TAC"/>
              <w:rPr>
                <w:del w:id="301" w:author="Bo-Han Hsieh" w:date="2024-02-17T14:56:00Z"/>
                <w:lang w:eastAsia="fi-FI"/>
              </w:rPr>
            </w:pPr>
            <w:del w:id="302" w:author="Bo-Han Hsieh" w:date="2024-02-17T14:55:00Z">
              <w:r w:rsidRPr="002C44DE" w:rsidDel="00D9754C">
                <w:rPr>
                  <w:rFonts w:eastAsia="DengXian" w:cs="Arial"/>
                  <w:color w:val="000000"/>
                </w:rPr>
                <w:delText>DC_20A_n78A</w:delText>
              </w:r>
              <w:r w:rsidRPr="002C44DE" w:rsidDel="00D9754C">
                <w:rPr>
                  <w:rFonts w:eastAsia="DengXian" w:cs="Arial"/>
                  <w:color w:val="000000"/>
                  <w:vertAlign w:val="superscript"/>
                </w:rPr>
                <w:delText>5,6</w:delText>
              </w:r>
            </w:del>
          </w:p>
        </w:tc>
        <w:tc>
          <w:tcPr>
            <w:tcW w:w="1578" w:type="dxa"/>
          </w:tcPr>
          <w:p w:rsidR="008B52CB" w:rsidRPr="00EF5447" w:rsidDel="00D9754C" w:rsidRDefault="008B52CB" w:rsidP="00C42E32">
            <w:pPr>
              <w:pStyle w:val="TAC"/>
              <w:rPr>
                <w:del w:id="303" w:author="Bo-Han Hsieh" w:date="2024-02-17T14:56:00Z"/>
              </w:rPr>
            </w:pPr>
            <w:del w:id="304" w:author="Bo-Han Hsieh" w:date="2024-02-17T14:55:00Z">
              <w:r w:rsidRPr="002C44DE" w:rsidDel="00D9754C">
                <w:rPr>
                  <w:rFonts w:eastAsia="DengXian" w:cs="Arial"/>
                </w:rPr>
                <w:delText>26</w:delText>
              </w:r>
            </w:del>
          </w:p>
        </w:tc>
        <w:tc>
          <w:tcPr>
            <w:tcW w:w="1481" w:type="dxa"/>
          </w:tcPr>
          <w:p w:rsidR="008B52CB" w:rsidRPr="00EF5447" w:rsidDel="00D9754C" w:rsidRDefault="008B52CB" w:rsidP="00C42E32">
            <w:pPr>
              <w:pStyle w:val="TAC"/>
              <w:rPr>
                <w:del w:id="305" w:author="Bo-Han Hsieh" w:date="2024-02-17T14:56:00Z"/>
              </w:rPr>
            </w:pPr>
            <w:del w:id="306" w:author="Bo-Han Hsieh" w:date="2024-02-17T14:55:00Z">
              <w:r w:rsidRPr="002C44DE" w:rsidDel="00D9754C">
                <w:rPr>
                  <w:rFonts w:eastAsia="DengXian" w:cs="Arial"/>
                </w:rPr>
                <w:delText>+2/-3</w:delText>
              </w:r>
            </w:del>
          </w:p>
        </w:tc>
        <w:tc>
          <w:tcPr>
            <w:tcW w:w="1688" w:type="dxa"/>
          </w:tcPr>
          <w:p w:rsidR="008B52CB" w:rsidRPr="00EF5447" w:rsidDel="00D9754C" w:rsidRDefault="008B52CB" w:rsidP="00C42E32">
            <w:pPr>
              <w:pStyle w:val="TAC"/>
              <w:rPr>
                <w:del w:id="307" w:author="Bo-Han Hsieh" w:date="2024-02-17T14:56:00Z"/>
              </w:rPr>
            </w:pPr>
            <w:del w:id="308" w:author="Bo-Han Hsieh" w:date="2024-02-17T14:55:00Z">
              <w:r w:rsidRPr="002C44DE" w:rsidDel="00D9754C">
                <w:rPr>
                  <w:rFonts w:eastAsia="DengXian" w:cs="Arial"/>
                </w:rPr>
                <w:delText>23</w:delText>
              </w:r>
            </w:del>
          </w:p>
        </w:tc>
        <w:tc>
          <w:tcPr>
            <w:tcW w:w="1852" w:type="dxa"/>
          </w:tcPr>
          <w:p w:rsidR="008B52CB" w:rsidRPr="00EF5447" w:rsidDel="00D9754C" w:rsidRDefault="008B52CB" w:rsidP="00C42E32">
            <w:pPr>
              <w:pStyle w:val="TAC"/>
              <w:rPr>
                <w:del w:id="309" w:author="Bo-Han Hsieh" w:date="2024-02-17T14:56:00Z"/>
              </w:rPr>
            </w:pPr>
            <w:del w:id="310" w:author="Bo-Han Hsieh" w:date="2024-02-17T14:55:00Z">
              <w:r w:rsidRPr="002C44DE" w:rsidDel="00D9754C">
                <w:rPr>
                  <w:rFonts w:eastAsia="DengXian" w:cs="Arial"/>
                </w:rPr>
                <w:delText>+2/-3</w:delText>
              </w:r>
            </w:del>
          </w:p>
        </w:tc>
      </w:tr>
      <w:tr w:rsidR="008B52CB" w:rsidRPr="00EF5447" w:rsidDel="00D9754C" w:rsidTr="00C42E32">
        <w:trPr>
          <w:trHeight w:val="187"/>
          <w:jc w:val="center"/>
          <w:del w:id="311" w:author="Bo-Han Hsieh" w:date="2024-02-17T14:56:00Z"/>
        </w:trPr>
        <w:tc>
          <w:tcPr>
            <w:tcW w:w="3440" w:type="dxa"/>
          </w:tcPr>
          <w:p w:rsidR="008B52CB" w:rsidRPr="00EF5447" w:rsidDel="00D9754C" w:rsidRDefault="008B52CB" w:rsidP="00C42E32">
            <w:pPr>
              <w:pStyle w:val="TAC"/>
              <w:rPr>
                <w:del w:id="312" w:author="Bo-Han Hsieh" w:date="2024-02-17T14:56:00Z"/>
                <w:lang w:eastAsia="fi-FI"/>
              </w:rPr>
            </w:pPr>
            <w:del w:id="313" w:author="Bo-Han Hsieh" w:date="2024-02-17T14:55:00Z">
              <w:r w:rsidRPr="00183215" w:rsidDel="00D9754C">
                <w:rPr>
                  <w:rFonts w:eastAsia="DengXian" w:cs="Arial"/>
                  <w:color w:val="000000"/>
                </w:rPr>
                <w:delText>DC_28A_n78A</w:delText>
              </w:r>
              <w:r w:rsidRPr="00183215" w:rsidDel="00D9754C">
                <w:rPr>
                  <w:rFonts w:eastAsia="DengXian" w:cs="Arial"/>
                  <w:color w:val="000000"/>
                  <w:vertAlign w:val="superscript"/>
                </w:rPr>
                <w:delText>5,6</w:delText>
              </w:r>
            </w:del>
          </w:p>
        </w:tc>
        <w:tc>
          <w:tcPr>
            <w:tcW w:w="1578" w:type="dxa"/>
          </w:tcPr>
          <w:p w:rsidR="008B52CB" w:rsidRPr="00EF5447" w:rsidDel="00D9754C" w:rsidRDefault="008B52CB" w:rsidP="00C42E32">
            <w:pPr>
              <w:pStyle w:val="TAC"/>
              <w:rPr>
                <w:del w:id="314" w:author="Bo-Han Hsieh" w:date="2024-02-17T14:56:00Z"/>
              </w:rPr>
            </w:pPr>
            <w:del w:id="315" w:author="Bo-Han Hsieh" w:date="2024-02-17T14:55:00Z">
              <w:r w:rsidRPr="00183215" w:rsidDel="00D9754C">
                <w:rPr>
                  <w:rFonts w:eastAsia="DengXian" w:cs="Arial"/>
                </w:rPr>
                <w:delText>26</w:delText>
              </w:r>
            </w:del>
          </w:p>
        </w:tc>
        <w:tc>
          <w:tcPr>
            <w:tcW w:w="1481" w:type="dxa"/>
          </w:tcPr>
          <w:p w:rsidR="008B52CB" w:rsidRPr="00EF5447" w:rsidDel="00D9754C" w:rsidRDefault="008B52CB" w:rsidP="00C42E32">
            <w:pPr>
              <w:pStyle w:val="TAC"/>
              <w:rPr>
                <w:del w:id="316" w:author="Bo-Han Hsieh" w:date="2024-02-17T14:56:00Z"/>
              </w:rPr>
            </w:pPr>
            <w:del w:id="317" w:author="Bo-Han Hsieh" w:date="2024-02-17T14:55:00Z">
              <w:r w:rsidRPr="00183215" w:rsidDel="00D9754C">
                <w:rPr>
                  <w:rFonts w:eastAsia="DengXian" w:cs="Arial"/>
                </w:rPr>
                <w:delText>+2/-3</w:delText>
              </w:r>
            </w:del>
          </w:p>
        </w:tc>
        <w:tc>
          <w:tcPr>
            <w:tcW w:w="1688" w:type="dxa"/>
          </w:tcPr>
          <w:p w:rsidR="008B52CB" w:rsidRPr="00EF5447" w:rsidDel="00D9754C" w:rsidRDefault="008B52CB" w:rsidP="00C42E32">
            <w:pPr>
              <w:pStyle w:val="TAC"/>
              <w:rPr>
                <w:del w:id="318" w:author="Bo-Han Hsieh" w:date="2024-02-17T14:56:00Z"/>
              </w:rPr>
            </w:pPr>
            <w:del w:id="319" w:author="Bo-Han Hsieh" w:date="2024-02-17T14:55:00Z">
              <w:r w:rsidRPr="00183215" w:rsidDel="00D9754C">
                <w:rPr>
                  <w:rFonts w:eastAsia="DengXian" w:cs="Arial"/>
                </w:rPr>
                <w:delText>23</w:delText>
              </w:r>
            </w:del>
          </w:p>
        </w:tc>
        <w:tc>
          <w:tcPr>
            <w:tcW w:w="1852" w:type="dxa"/>
          </w:tcPr>
          <w:p w:rsidR="008B52CB" w:rsidRPr="00EF5447" w:rsidDel="00D9754C" w:rsidRDefault="008B52CB" w:rsidP="00C42E32">
            <w:pPr>
              <w:pStyle w:val="TAC"/>
              <w:rPr>
                <w:del w:id="320" w:author="Bo-Han Hsieh" w:date="2024-02-17T14:56:00Z"/>
              </w:rPr>
            </w:pPr>
            <w:del w:id="321" w:author="Bo-Han Hsieh" w:date="2024-02-17T14:55:00Z">
              <w:r w:rsidRPr="00183215" w:rsidDel="00D9754C">
                <w:rPr>
                  <w:rFonts w:eastAsia="DengXian" w:cs="Arial"/>
                </w:rPr>
                <w:delText>+2/-3</w:delText>
              </w:r>
            </w:del>
          </w:p>
        </w:tc>
      </w:tr>
      <w:tr w:rsidR="008B52CB" w:rsidRPr="00EF5447" w:rsidDel="00D9754C" w:rsidTr="00C42E32">
        <w:trPr>
          <w:trHeight w:val="187"/>
          <w:jc w:val="center"/>
          <w:del w:id="322" w:author="Bo-Han Hsieh" w:date="2024-02-17T14:56:00Z"/>
        </w:trPr>
        <w:tc>
          <w:tcPr>
            <w:tcW w:w="3440" w:type="dxa"/>
          </w:tcPr>
          <w:p w:rsidR="008B52CB" w:rsidRPr="00EF5447" w:rsidDel="00D9754C" w:rsidRDefault="008B52CB" w:rsidP="00C42E32">
            <w:pPr>
              <w:pStyle w:val="TAC"/>
              <w:rPr>
                <w:del w:id="323" w:author="Bo-Han Hsieh" w:date="2024-02-17T14:56:00Z"/>
                <w:lang w:eastAsia="fi-FI"/>
              </w:rPr>
            </w:pPr>
            <w:del w:id="324" w:author="Bo-Han Hsieh" w:date="2024-02-17T14:56:00Z">
              <w:r w:rsidRPr="00EF055F" w:rsidDel="00D9754C">
                <w:rPr>
                  <w:rFonts w:eastAsia="DengXian" w:cs="Arial"/>
                  <w:color w:val="000000"/>
                </w:rPr>
                <w:delText>DC_41A_n78A</w:delText>
              </w:r>
              <w:r w:rsidRPr="00EF055F" w:rsidDel="00D9754C">
                <w:rPr>
                  <w:rFonts w:eastAsia="DengXian" w:cs="Arial"/>
                  <w:color w:val="000000"/>
                  <w:vertAlign w:val="superscript"/>
                </w:rPr>
                <w:delText>5,6</w:delText>
              </w:r>
            </w:del>
          </w:p>
        </w:tc>
        <w:tc>
          <w:tcPr>
            <w:tcW w:w="1578" w:type="dxa"/>
          </w:tcPr>
          <w:p w:rsidR="008B52CB" w:rsidRPr="00EF5447" w:rsidDel="00D9754C" w:rsidRDefault="008B52CB" w:rsidP="00C42E32">
            <w:pPr>
              <w:pStyle w:val="TAC"/>
              <w:rPr>
                <w:del w:id="325" w:author="Bo-Han Hsieh" w:date="2024-02-17T14:56:00Z"/>
              </w:rPr>
            </w:pPr>
            <w:del w:id="326" w:author="Bo-Han Hsieh" w:date="2024-02-17T14:56:00Z">
              <w:r w:rsidRPr="00EF055F" w:rsidDel="00D9754C">
                <w:rPr>
                  <w:rFonts w:eastAsia="DengXian" w:cs="Arial"/>
                </w:rPr>
                <w:delText>26</w:delText>
              </w:r>
            </w:del>
          </w:p>
        </w:tc>
        <w:tc>
          <w:tcPr>
            <w:tcW w:w="1481" w:type="dxa"/>
          </w:tcPr>
          <w:p w:rsidR="008B52CB" w:rsidRPr="00EF5447" w:rsidDel="00D9754C" w:rsidRDefault="008B52CB" w:rsidP="00C42E32">
            <w:pPr>
              <w:pStyle w:val="TAC"/>
              <w:rPr>
                <w:del w:id="327" w:author="Bo-Han Hsieh" w:date="2024-02-17T14:56:00Z"/>
              </w:rPr>
            </w:pPr>
            <w:del w:id="328" w:author="Bo-Han Hsieh" w:date="2024-02-17T14:56:00Z">
              <w:r w:rsidRPr="00EF055F" w:rsidDel="00D9754C">
                <w:rPr>
                  <w:rFonts w:eastAsia="DengXian" w:cs="Arial"/>
                </w:rPr>
                <w:delText>+2/-3</w:delText>
              </w:r>
            </w:del>
          </w:p>
        </w:tc>
        <w:tc>
          <w:tcPr>
            <w:tcW w:w="1688" w:type="dxa"/>
          </w:tcPr>
          <w:p w:rsidR="008B52CB" w:rsidRPr="00EF5447" w:rsidDel="00D9754C" w:rsidRDefault="008B52CB" w:rsidP="00C42E32">
            <w:pPr>
              <w:pStyle w:val="TAC"/>
              <w:rPr>
                <w:del w:id="329" w:author="Bo-Han Hsieh" w:date="2024-02-17T14:56:00Z"/>
              </w:rPr>
            </w:pPr>
            <w:del w:id="330" w:author="Bo-Han Hsieh" w:date="2024-02-17T14:56:00Z">
              <w:r w:rsidRPr="00EF055F" w:rsidDel="00D9754C">
                <w:rPr>
                  <w:rFonts w:eastAsia="DengXian" w:cs="Arial"/>
                </w:rPr>
                <w:delText>23</w:delText>
              </w:r>
            </w:del>
          </w:p>
        </w:tc>
        <w:tc>
          <w:tcPr>
            <w:tcW w:w="1852" w:type="dxa"/>
          </w:tcPr>
          <w:p w:rsidR="008B52CB" w:rsidRPr="00EF5447" w:rsidDel="00D9754C" w:rsidRDefault="008B52CB" w:rsidP="00C42E32">
            <w:pPr>
              <w:pStyle w:val="TAC"/>
              <w:rPr>
                <w:del w:id="331" w:author="Bo-Han Hsieh" w:date="2024-02-17T14:56:00Z"/>
              </w:rPr>
            </w:pPr>
            <w:del w:id="332" w:author="Bo-Han Hsieh" w:date="2024-02-17T14:56:00Z">
              <w:r w:rsidRPr="00EF055F" w:rsidDel="00D9754C">
                <w:rPr>
                  <w:rFonts w:eastAsia="DengXian" w:cs="Arial"/>
                </w:rPr>
                <w:delText>+2/-3</w:delText>
              </w:r>
            </w:del>
          </w:p>
        </w:tc>
      </w:tr>
      <w:tr w:rsidR="008B52CB" w:rsidRPr="00EF5447" w:rsidDel="00D9754C" w:rsidTr="00C42E32">
        <w:trPr>
          <w:trHeight w:val="187"/>
          <w:jc w:val="center"/>
          <w:del w:id="333" w:author="Bo-Han Hsieh" w:date="2024-02-17T14:56:00Z"/>
        </w:trPr>
        <w:tc>
          <w:tcPr>
            <w:tcW w:w="10039" w:type="dxa"/>
            <w:gridSpan w:val="5"/>
          </w:tcPr>
          <w:p w:rsidR="008B52CB" w:rsidRPr="00D95264" w:rsidDel="00D9754C" w:rsidRDefault="008B52CB" w:rsidP="00C42E32">
            <w:pPr>
              <w:pStyle w:val="TAN"/>
              <w:rPr>
                <w:del w:id="334" w:author="Bo-Han Hsieh" w:date="2024-02-17T14:56:00Z"/>
              </w:rPr>
            </w:pPr>
            <w:commentRangeStart w:id="335"/>
            <w:del w:id="336" w:author="Bo-Han Hsieh" w:date="2024-02-17T14:56:00Z">
              <w:r w:rsidRPr="00D95264" w:rsidDel="00D9754C">
                <w:delText>NOTE 1:</w:delText>
              </w:r>
              <w:r w:rsidRPr="00D95264" w:rsidDel="00D9754C">
                <w:tab/>
              </w:r>
              <w:r w:rsidRPr="00D95264" w:rsidDel="00D9754C">
                <w:rPr>
                  <w:lang w:val="en-US"/>
                </w:rPr>
                <w:delText>An uplink DC configuration in which at least one of the bands has NOTE 3 in Table 6.2.1-1 in TS 38.101-1 or NOTE 2 in Table 6.2.2-1 in TS 36.101 is allowed to reduce the lower tolerance limit by 1.5 dB when the transmission bandwidths of at least one of the bands is confined within F</w:delText>
              </w:r>
              <w:r w:rsidRPr="00D95264" w:rsidDel="00D9754C">
                <w:rPr>
                  <w:vertAlign w:val="subscript"/>
                  <w:lang w:val="en-US"/>
                </w:rPr>
                <w:delText>UL_low</w:delText>
              </w:r>
              <w:r w:rsidRPr="00D95264" w:rsidDel="00D9754C">
                <w:rPr>
                  <w:lang w:val="en-US"/>
                </w:rPr>
                <w:delText xml:space="preserve"> and F</w:delText>
              </w:r>
              <w:r w:rsidRPr="00D95264" w:rsidDel="00D9754C">
                <w:rPr>
                  <w:vertAlign w:val="subscript"/>
                  <w:lang w:val="en-US"/>
                </w:rPr>
                <w:delText>UL_low</w:delText>
              </w:r>
              <w:r w:rsidRPr="00D95264" w:rsidDel="00D9754C">
                <w:rPr>
                  <w:lang w:val="en-US"/>
                </w:rPr>
                <w:delText xml:space="preserve"> + 4 MHz or F</w:delText>
              </w:r>
              <w:r w:rsidRPr="00D95264" w:rsidDel="00D9754C">
                <w:rPr>
                  <w:vertAlign w:val="subscript"/>
                  <w:lang w:val="en-US"/>
                </w:rPr>
                <w:delText>UL_high</w:delText>
              </w:r>
              <w:r w:rsidRPr="00D95264" w:rsidDel="00D9754C">
                <w:rPr>
                  <w:lang w:val="en-US"/>
                </w:rPr>
                <w:delText xml:space="preserve"> - 4 MHz and F</w:delText>
              </w:r>
              <w:r w:rsidRPr="00D95264" w:rsidDel="00D9754C">
                <w:rPr>
                  <w:vertAlign w:val="subscript"/>
                  <w:lang w:val="en-US"/>
                </w:rPr>
                <w:delText>UL_high</w:delText>
              </w:r>
              <w:r w:rsidRPr="00D95264" w:rsidDel="00D9754C">
                <w:rPr>
                  <w:lang w:val="en-US"/>
                </w:rPr>
                <w:delText>.</w:delText>
              </w:r>
            </w:del>
          </w:p>
          <w:p w:rsidR="008B52CB" w:rsidRPr="00D95264" w:rsidDel="00D9754C" w:rsidRDefault="008B52CB" w:rsidP="00C42E32">
            <w:pPr>
              <w:pStyle w:val="TAN"/>
              <w:rPr>
                <w:del w:id="337" w:author="Bo-Han Hsieh" w:date="2024-02-17T14:56:00Z"/>
              </w:rPr>
            </w:pPr>
            <w:del w:id="338" w:author="Bo-Han Hsieh" w:date="2024-02-17T14:56:00Z">
              <w:r w:rsidRPr="00D95264" w:rsidDel="00D9754C">
                <w:delText>NOTE 2:</w:delText>
              </w:r>
              <w:r w:rsidRPr="00D95264" w:rsidDel="00D9754C">
                <w:tab/>
                <w:delText>P</w:delText>
              </w:r>
              <w:r w:rsidRPr="00D95264" w:rsidDel="00D9754C">
                <w:rPr>
                  <w:vertAlign w:val="subscript"/>
                </w:rPr>
                <w:delText>PowerClass, EN-DC</w:delText>
              </w:r>
              <w:r w:rsidRPr="00D95264" w:rsidDel="00D9754C">
                <w:delText xml:space="preserve"> is the maximum UE power specified without tak</w:delText>
              </w:r>
              <w:r w:rsidRPr="00D95264" w:rsidDel="00D9754C">
                <w:rPr>
                  <w:lang w:eastAsia="zh-CN"/>
                </w:rPr>
                <w:delText>ing</w:delText>
              </w:r>
              <w:r w:rsidRPr="00D95264" w:rsidDel="00D9754C">
                <w:delText xml:space="preserve"> into account the tolerance</w:delText>
              </w:r>
            </w:del>
          </w:p>
          <w:p w:rsidR="008B52CB" w:rsidRPr="00D95264" w:rsidDel="00D9754C" w:rsidRDefault="008B52CB" w:rsidP="00C42E32">
            <w:pPr>
              <w:pStyle w:val="TAN"/>
              <w:rPr>
                <w:del w:id="339" w:author="Bo-Han Hsieh" w:date="2024-02-17T14:56:00Z"/>
              </w:rPr>
            </w:pPr>
            <w:del w:id="340" w:author="Bo-Han Hsieh" w:date="2024-02-17T14:56:00Z">
              <w:r w:rsidRPr="00D95264" w:rsidDel="00D9754C">
                <w:delText>NOTE 3:</w:delText>
              </w:r>
              <w:r w:rsidRPr="00D95264" w:rsidDel="00D9754C">
                <w:tab/>
                <w:delText>For inter-band EN-DC the maximum power requirement should apply to the total transmitted power over all component carriers (per UE).</w:delText>
              </w:r>
            </w:del>
          </w:p>
          <w:p w:rsidR="008B52CB" w:rsidRPr="00D95264" w:rsidDel="00D9754C" w:rsidRDefault="008B52CB" w:rsidP="00C42E32">
            <w:pPr>
              <w:pStyle w:val="TAN"/>
              <w:rPr>
                <w:del w:id="341" w:author="Bo-Han Hsieh" w:date="2024-02-17T14:56:00Z"/>
              </w:rPr>
            </w:pPr>
            <w:del w:id="342" w:author="Bo-Han Hsieh" w:date="2024-02-17T14:56:00Z">
              <w:r w:rsidRPr="00D95264" w:rsidDel="00D9754C">
                <w:delText>NOTE 4:</w:delText>
              </w:r>
              <w:r w:rsidRPr="00D95264" w:rsidDel="00D9754C">
                <w:tab/>
                <w:delText>Power Class 3 is the default power class unless otherwise stated.</w:delText>
              </w:r>
            </w:del>
          </w:p>
          <w:p w:rsidR="008B52CB" w:rsidRPr="00D95264" w:rsidDel="00D9754C" w:rsidRDefault="008B52CB" w:rsidP="00C42E32">
            <w:pPr>
              <w:pStyle w:val="TAN"/>
              <w:rPr>
                <w:del w:id="343" w:author="Bo-Han Hsieh" w:date="2024-02-17T14:56:00Z"/>
              </w:rPr>
            </w:pPr>
            <w:del w:id="344" w:author="Bo-Han Hsieh" w:date="2024-02-17T14:56:00Z">
              <w:r w:rsidRPr="00D95264" w:rsidDel="00D9754C">
                <w:delText>NOTE 5</w:delText>
              </w:r>
              <w:r w:rsidRPr="00D95264" w:rsidDel="00D9754C">
                <w:rPr>
                  <w:lang w:eastAsia="zh-CN"/>
                </w:rPr>
                <w:delText>:</w:delText>
              </w:r>
              <w:r w:rsidRPr="00D95264" w:rsidDel="00D9754C">
                <w:delText xml:space="preserve"> </w:delText>
              </w:r>
              <w:r w:rsidRPr="00D95264" w:rsidDel="00D9754C">
                <w:tab/>
              </w:r>
              <w:r w:rsidRPr="00D95264" w:rsidDel="00D9754C">
                <w:rPr>
                  <w:lang w:eastAsia="zh-CN"/>
                </w:rPr>
                <w:delText xml:space="preserve">The UE supports PC3 in E-UTRA band, and supports PC2 </w:delText>
              </w:r>
              <w:r w:rsidDel="00D9754C">
                <w:rPr>
                  <w:lang w:eastAsia="zh-CN"/>
                </w:rPr>
                <w:delText>with Tx Diversity</w:delText>
              </w:r>
              <w:r w:rsidRPr="00D95264" w:rsidDel="00D9754C">
                <w:rPr>
                  <w:lang w:eastAsia="zh-CN"/>
                </w:rPr>
                <w:delText xml:space="preserve"> in NR band</w:delText>
              </w:r>
            </w:del>
          </w:p>
          <w:p w:rsidR="008B52CB" w:rsidRPr="00D95264" w:rsidDel="00D9754C" w:rsidRDefault="008B52CB" w:rsidP="00C42E32">
            <w:pPr>
              <w:pStyle w:val="TAN"/>
              <w:rPr>
                <w:del w:id="345" w:author="Bo-Han Hsieh" w:date="2024-02-17T14:56:00Z"/>
              </w:rPr>
            </w:pPr>
            <w:del w:id="346" w:author="Bo-Han Hsieh" w:date="2024-02-17T14:56:00Z">
              <w:r w:rsidRPr="00D95264" w:rsidDel="00D9754C">
                <w:delText>NOTE 6</w:delText>
              </w:r>
              <w:r w:rsidRPr="00D95264" w:rsidDel="00D9754C">
                <w:rPr>
                  <w:lang w:eastAsia="zh-CN"/>
                </w:rPr>
                <w:delText>:</w:delText>
              </w:r>
              <w:r w:rsidRPr="00D95264" w:rsidDel="00D9754C">
                <w:delText xml:space="preserve"> </w:delText>
              </w:r>
              <w:r w:rsidRPr="00D95264" w:rsidDel="00D9754C">
                <w:tab/>
              </w:r>
              <w:r w:rsidRPr="00D95264" w:rsidDel="00D9754C">
                <w:rPr>
                  <w:lang w:eastAsia="zh-CN"/>
                </w:rPr>
                <w:delText xml:space="preserve">The UE supports PC3 in E-UTRA band, and supports PC3 </w:delText>
              </w:r>
              <w:r w:rsidDel="00D9754C">
                <w:rPr>
                  <w:lang w:eastAsia="zh-CN"/>
                </w:rPr>
                <w:delText>with Tx Diversity</w:delText>
              </w:r>
              <w:r w:rsidRPr="00D95264" w:rsidDel="00D9754C">
                <w:rPr>
                  <w:lang w:eastAsia="zh-CN"/>
                </w:rPr>
                <w:delText xml:space="preserve"> in NR band</w:delText>
              </w:r>
            </w:del>
          </w:p>
          <w:p w:rsidR="008B52CB" w:rsidRPr="00637486" w:rsidDel="00D9754C" w:rsidRDefault="008B52CB" w:rsidP="00C42E32">
            <w:pPr>
              <w:pStyle w:val="TAN"/>
              <w:rPr>
                <w:del w:id="347" w:author="Bo-Han Hsieh" w:date="2024-02-17T14:56:00Z"/>
              </w:rPr>
            </w:pPr>
            <w:del w:id="348" w:author="Bo-Han Hsieh" w:date="2024-02-17T14:56:00Z">
              <w:r w:rsidRPr="00D95264" w:rsidDel="00D9754C">
                <w:rPr>
                  <w:rFonts w:hint="eastAsia"/>
                  <w:szCs w:val="24"/>
                  <w:lang w:val="en-US" w:eastAsia="zh-CN"/>
                </w:rPr>
                <w:delText>N</w:delText>
              </w:r>
              <w:r w:rsidRPr="00D95264" w:rsidDel="00D9754C">
                <w:rPr>
                  <w:szCs w:val="24"/>
                  <w:lang w:val="en-US" w:eastAsia="zh-CN"/>
                </w:rPr>
                <w:delText>OTE 7:   FWA form factor is targeted unless otherwise stated.</w:delText>
              </w:r>
              <w:commentRangeEnd w:id="335"/>
              <w:r w:rsidDel="00D9754C">
                <w:rPr>
                  <w:rStyle w:val="af3"/>
                  <w:rFonts w:ascii="Times New Roman" w:hAnsi="Times New Roman"/>
                </w:rPr>
                <w:commentReference w:id="335"/>
              </w:r>
            </w:del>
          </w:p>
        </w:tc>
      </w:tr>
    </w:tbl>
    <w:p w:rsidR="008B52CB" w:rsidDel="003D6B9C" w:rsidRDefault="008B52CB" w:rsidP="008B52CB">
      <w:pPr>
        <w:pStyle w:val="30"/>
        <w:rPr>
          <w:del w:id="349" w:author="Bo-Han Hsieh" w:date="2024-02-17T14:44:00Z"/>
        </w:rPr>
      </w:pPr>
    </w:p>
    <w:p w:rsidR="008B52CB" w:rsidRPr="00EF5447" w:rsidRDefault="008B52CB" w:rsidP="008B52CB">
      <w:pPr>
        <w:pStyle w:val="30"/>
      </w:pPr>
      <w:r>
        <w:t>6.2L</w:t>
      </w:r>
      <w:r w:rsidRPr="00EF5447">
        <w:t>.2</w:t>
      </w:r>
      <w:r w:rsidRPr="00EF5447">
        <w:tab/>
        <w:t>UE maximum output power reduction for DC</w:t>
      </w:r>
      <w:r w:rsidRPr="00DB6EB8">
        <w:t xml:space="preserve"> </w:t>
      </w:r>
      <w:r>
        <w:t xml:space="preserve">with </w:t>
      </w:r>
      <w:proofErr w:type="spellStart"/>
      <w:r>
        <w:t>Tx</w:t>
      </w:r>
      <w:proofErr w:type="spellEnd"/>
      <w:r>
        <w:t xml:space="preserve"> Diversity</w:t>
      </w:r>
    </w:p>
    <w:p w:rsidR="008B52CB" w:rsidRPr="00EF5447" w:rsidRDefault="008B52CB" w:rsidP="008B52CB">
      <w:pPr>
        <w:pStyle w:val="40"/>
      </w:pPr>
      <w:r>
        <w:t>6.2L</w:t>
      </w:r>
      <w:r w:rsidRPr="00EF5447">
        <w:t>.2.1</w:t>
      </w:r>
      <w:r w:rsidRPr="00EF5447">
        <w:tab/>
      </w:r>
      <w:r>
        <w:t>void</w:t>
      </w:r>
    </w:p>
    <w:p w:rsidR="008B52CB" w:rsidRPr="00364786" w:rsidRDefault="008B52CB" w:rsidP="008B52CB">
      <w:pPr>
        <w:pStyle w:val="40"/>
        <w:rPr>
          <w:lang w:val="en-US"/>
        </w:rPr>
      </w:pPr>
      <w:r w:rsidRPr="00364786">
        <w:rPr>
          <w:lang w:val="en-US"/>
        </w:rPr>
        <w:t>6.2L.2.2</w:t>
      </w:r>
      <w:r w:rsidRPr="00364786">
        <w:rPr>
          <w:lang w:val="en-US"/>
        </w:rPr>
        <w:tab/>
      </w:r>
      <w:r>
        <w:t>void</w:t>
      </w:r>
    </w:p>
    <w:p w:rsidR="008B52CB" w:rsidRPr="00EF5447" w:rsidRDefault="008B52CB" w:rsidP="008B52CB">
      <w:pPr>
        <w:pStyle w:val="40"/>
      </w:pPr>
      <w:r>
        <w:t>6.2L</w:t>
      </w:r>
      <w:r w:rsidRPr="00EF5447">
        <w:t>.2.3</w:t>
      </w:r>
      <w:r w:rsidRPr="00EF5447">
        <w:tab/>
        <w:t>Inter-band EN-DC</w:t>
      </w:r>
      <w:r w:rsidRPr="00DB6EB8">
        <w:t xml:space="preserve"> </w:t>
      </w:r>
      <w:r>
        <w:t xml:space="preserve">with </w:t>
      </w:r>
      <w:proofErr w:type="spellStart"/>
      <w:proofErr w:type="gramStart"/>
      <w:r>
        <w:t>Tx</w:t>
      </w:r>
      <w:proofErr w:type="spellEnd"/>
      <w:proofErr w:type="gramEnd"/>
      <w:r>
        <w:t xml:space="preserve"> Diversity</w:t>
      </w:r>
      <w:r w:rsidRPr="00EF5447">
        <w:t xml:space="preserve"> within FR1</w:t>
      </w:r>
    </w:p>
    <w:p w:rsidR="008B52CB" w:rsidRPr="00EF5447" w:rsidRDefault="008B52CB" w:rsidP="008B52CB">
      <w:r w:rsidRPr="00EF5447">
        <w:rPr>
          <w:rFonts w:eastAsia="Times New Roman"/>
        </w:rPr>
        <w:t>For inter-band EN-DC between E-UTRA and FR1 NR, UE maximum output power reduction specified in TS 36.101 [4] and TS 38.101-1 [2] apply for E-UTRA and NR respectively.</w:t>
      </w:r>
    </w:p>
    <w:p w:rsidR="008B52CB" w:rsidRPr="00EF5447" w:rsidRDefault="008B52CB" w:rsidP="008B52CB">
      <w:pPr>
        <w:pStyle w:val="30"/>
      </w:pPr>
      <w:r>
        <w:t>6.2L</w:t>
      </w:r>
      <w:r w:rsidRPr="00EF5447">
        <w:t>.3</w:t>
      </w:r>
      <w:r w:rsidRPr="00EF5447">
        <w:tab/>
        <w:t>UE additional maximum output power reduction for EN-DC</w:t>
      </w:r>
      <w:r w:rsidRPr="005F75F6">
        <w:t xml:space="preserve"> </w:t>
      </w:r>
      <w:r>
        <w:t xml:space="preserve">with </w:t>
      </w:r>
      <w:proofErr w:type="spellStart"/>
      <w:r>
        <w:t>Tx</w:t>
      </w:r>
      <w:proofErr w:type="spellEnd"/>
      <w:r>
        <w:t xml:space="preserve"> Diversity</w:t>
      </w:r>
    </w:p>
    <w:p w:rsidR="008B52CB" w:rsidRPr="00EF5447" w:rsidRDefault="008B52CB" w:rsidP="008B52CB">
      <w:pPr>
        <w:pStyle w:val="40"/>
      </w:pPr>
      <w:r>
        <w:t>6.2L</w:t>
      </w:r>
      <w:r w:rsidRPr="00EF5447">
        <w:t>.3.1</w:t>
      </w:r>
      <w:r w:rsidRPr="00EF5447">
        <w:tab/>
      </w:r>
      <w:r>
        <w:t>void</w:t>
      </w:r>
    </w:p>
    <w:p w:rsidR="008B52CB" w:rsidRPr="00364786" w:rsidRDefault="008B52CB" w:rsidP="008B52CB">
      <w:pPr>
        <w:pStyle w:val="40"/>
        <w:rPr>
          <w:lang w:val="en-US"/>
        </w:rPr>
      </w:pPr>
      <w:r w:rsidRPr="00364786">
        <w:rPr>
          <w:lang w:val="en-US"/>
        </w:rPr>
        <w:t>6.2L.3.2</w:t>
      </w:r>
      <w:r w:rsidRPr="00364786">
        <w:rPr>
          <w:lang w:val="en-US"/>
        </w:rPr>
        <w:tab/>
        <w:t>void</w:t>
      </w:r>
    </w:p>
    <w:p w:rsidR="008B52CB" w:rsidRPr="00EF5447" w:rsidRDefault="008B52CB" w:rsidP="008B52CB">
      <w:pPr>
        <w:pStyle w:val="40"/>
      </w:pPr>
      <w:r>
        <w:t>6.2L</w:t>
      </w:r>
      <w:r w:rsidRPr="00EF5447">
        <w:t>.3.3</w:t>
      </w:r>
      <w:r w:rsidRPr="00EF5447">
        <w:tab/>
        <w:t xml:space="preserve">Inter-band EN-DC </w:t>
      </w:r>
      <w:r>
        <w:t xml:space="preserve">with </w:t>
      </w:r>
      <w:proofErr w:type="spellStart"/>
      <w:proofErr w:type="gramStart"/>
      <w:r>
        <w:t>Tx</w:t>
      </w:r>
      <w:proofErr w:type="spellEnd"/>
      <w:proofErr w:type="gramEnd"/>
      <w:r>
        <w:t xml:space="preserve"> Diversity</w:t>
      </w:r>
      <w:r w:rsidRPr="00EF5447">
        <w:t xml:space="preserve"> within FR1</w:t>
      </w:r>
    </w:p>
    <w:p w:rsidR="008B52CB" w:rsidRDefault="008B52CB" w:rsidP="008B52CB">
      <w:r w:rsidRPr="005529F9">
        <w:rPr>
          <w:lang w:val="en-US" w:eastAsia="zh-TW"/>
        </w:rPr>
        <w:t xml:space="preserve">For inter-band </w:t>
      </w:r>
      <w:r w:rsidRPr="00EF5447">
        <w:rPr>
          <w:rFonts w:eastAsia="Times New Roman"/>
        </w:rPr>
        <w:t xml:space="preserve">EN-DC </w:t>
      </w:r>
      <w:r>
        <w:rPr>
          <w:lang w:val="en-US" w:eastAsia="zh-TW"/>
        </w:rPr>
        <w:t xml:space="preserve">with </w:t>
      </w:r>
      <w:proofErr w:type="spellStart"/>
      <w:r>
        <w:rPr>
          <w:lang w:val="en-US" w:eastAsia="zh-TW"/>
        </w:rPr>
        <w:t>Tx</w:t>
      </w:r>
      <w:proofErr w:type="spellEnd"/>
      <w:r>
        <w:rPr>
          <w:lang w:val="en-US" w:eastAsia="zh-TW"/>
        </w:rPr>
        <w:t xml:space="preserve"> Diversity</w:t>
      </w:r>
      <w:r w:rsidRPr="005529F9">
        <w:rPr>
          <w:lang w:val="en-US" w:eastAsia="zh-TW"/>
        </w:rPr>
        <w:t xml:space="preserve"> in one </w:t>
      </w:r>
      <w:del w:id="350" w:author="Bo-Han Hsieh" w:date="2024-02-17T15:05:00Z">
        <w:r w:rsidRPr="005529F9" w:rsidDel="0078786C">
          <w:rPr>
            <w:lang w:val="en-US" w:eastAsia="zh-TW"/>
          </w:rPr>
          <w:delText xml:space="preserve">of the two frequency </w:delText>
        </w:r>
      </w:del>
      <w:ins w:id="351" w:author="Bo-Han Hsieh" w:date="2024-02-17T15:05:00Z">
        <w:r w:rsidR="0078786C">
          <w:rPr>
            <w:rFonts w:hint="eastAsia"/>
            <w:lang w:val="en-US" w:eastAsia="zh-TW"/>
          </w:rPr>
          <w:t xml:space="preserve">NR </w:t>
        </w:r>
      </w:ins>
      <w:r w:rsidRPr="005529F9">
        <w:rPr>
          <w:lang w:val="en-US" w:eastAsia="zh-TW"/>
        </w:rPr>
        <w:t>band</w:t>
      </w:r>
      <w:del w:id="352" w:author="Bo-Han Hsieh" w:date="2024-02-17T15:05:00Z">
        <w:r w:rsidRPr="005529F9" w:rsidDel="0078786C">
          <w:rPr>
            <w:lang w:val="en-US" w:eastAsia="zh-TW"/>
          </w:rPr>
          <w:delText>s</w:delText>
        </w:r>
      </w:del>
      <w:r w:rsidRPr="005529F9">
        <w:rPr>
          <w:lang w:val="en-US" w:eastAsia="zh-TW"/>
        </w:rPr>
        <w:t xml:space="preserve">, </w:t>
      </w:r>
      <w:r>
        <w:rPr>
          <w:lang w:val="en-US" w:eastAsia="zh-TW"/>
        </w:rPr>
        <w:t>u</w:t>
      </w:r>
      <w:proofErr w:type="spellStart"/>
      <w:r w:rsidRPr="0016786E">
        <w:t>nless</w:t>
      </w:r>
      <w:proofErr w:type="spellEnd"/>
      <w:r w:rsidRPr="0016786E">
        <w:t xml:space="preserve"> specified in Table 6.</w:t>
      </w:r>
      <w:r>
        <w:t>2</w:t>
      </w:r>
      <w:r w:rsidRPr="0016786E">
        <w:t>B.</w:t>
      </w:r>
      <w:r>
        <w:t>3</w:t>
      </w:r>
      <w:r w:rsidRPr="0016786E">
        <w:t>.</w:t>
      </w:r>
      <w:r>
        <w:t>3</w:t>
      </w:r>
      <w:r w:rsidRPr="0016786E">
        <w:t xml:space="preserve">-1, the requirements in [2] clause 6.2.3 </w:t>
      </w:r>
      <w:proofErr w:type="gramStart"/>
      <w:r w:rsidRPr="0016786E">
        <w:t>apply</w:t>
      </w:r>
      <w:proofErr w:type="gramEnd"/>
      <w:r w:rsidRPr="0016786E">
        <w:t xml:space="preserve"> for NR uplink component carrier and the requirements in [4] clause 6.2.4 apply for LTE uplink component carrier. </w:t>
      </w:r>
    </w:p>
    <w:p w:rsidR="008B52CB" w:rsidRPr="00EF5447" w:rsidRDefault="008B52CB" w:rsidP="008B52CB">
      <w:pPr>
        <w:pStyle w:val="30"/>
      </w:pPr>
      <w:r>
        <w:t>6.2L</w:t>
      </w:r>
      <w:r w:rsidRPr="00EF5447">
        <w:t>.4</w:t>
      </w:r>
      <w:r w:rsidRPr="00EF5447">
        <w:tab/>
        <w:t>Configured output power for DC</w:t>
      </w:r>
      <w:r w:rsidRPr="00FB37FE">
        <w:t xml:space="preserve"> </w:t>
      </w:r>
      <w:r>
        <w:t xml:space="preserve">with </w:t>
      </w:r>
      <w:proofErr w:type="spellStart"/>
      <w:r>
        <w:t>Tx</w:t>
      </w:r>
      <w:proofErr w:type="spellEnd"/>
      <w:r>
        <w:t xml:space="preserve"> Diversity</w:t>
      </w:r>
    </w:p>
    <w:p w:rsidR="008B52CB" w:rsidRPr="00EF5447" w:rsidRDefault="008B52CB" w:rsidP="008B52CB">
      <w:pPr>
        <w:pStyle w:val="40"/>
      </w:pPr>
      <w:r>
        <w:t>6.2L</w:t>
      </w:r>
      <w:r w:rsidRPr="00EF5447">
        <w:t>.4.1</w:t>
      </w:r>
      <w:r w:rsidRPr="00EF5447">
        <w:tab/>
        <w:t>Configured output power level</w:t>
      </w:r>
    </w:p>
    <w:p w:rsidR="008B52CB" w:rsidRPr="00EF5447" w:rsidRDefault="008B52CB" w:rsidP="008B52CB">
      <w:pPr>
        <w:pStyle w:val="5"/>
      </w:pPr>
      <w:r>
        <w:t>6.2L</w:t>
      </w:r>
      <w:r w:rsidRPr="00EF5447">
        <w:t>.4.1.1</w:t>
      </w:r>
      <w:r w:rsidRPr="00EF5447">
        <w:tab/>
      </w:r>
      <w:r>
        <w:t>void</w:t>
      </w:r>
    </w:p>
    <w:p w:rsidR="008B52CB" w:rsidRPr="00364786" w:rsidRDefault="008B52CB" w:rsidP="008B52CB">
      <w:pPr>
        <w:pStyle w:val="5"/>
        <w:rPr>
          <w:lang w:val="en-US"/>
        </w:rPr>
      </w:pPr>
      <w:r w:rsidRPr="00364786">
        <w:rPr>
          <w:lang w:val="en-US"/>
        </w:rPr>
        <w:t>6.2L.4.1.2</w:t>
      </w:r>
      <w:r w:rsidRPr="00364786">
        <w:rPr>
          <w:lang w:val="en-US"/>
        </w:rPr>
        <w:tab/>
      </w:r>
      <w:r>
        <w:t>void</w:t>
      </w:r>
    </w:p>
    <w:p w:rsidR="008B52CB" w:rsidRPr="00EF5447" w:rsidRDefault="008B52CB" w:rsidP="008B52CB">
      <w:pPr>
        <w:keepNext/>
        <w:keepLines/>
        <w:spacing w:before="120"/>
        <w:ind w:left="1701" w:hanging="1701"/>
        <w:outlineLvl w:val="4"/>
        <w:rPr>
          <w:rFonts w:ascii="Arial" w:hAnsi="Arial"/>
          <w:sz w:val="22"/>
        </w:rPr>
      </w:pPr>
      <w:r>
        <w:rPr>
          <w:rFonts w:ascii="Arial" w:hAnsi="Arial"/>
          <w:sz w:val="22"/>
        </w:rPr>
        <w:t>6.2L</w:t>
      </w:r>
      <w:r w:rsidRPr="00EF5447">
        <w:rPr>
          <w:rFonts w:ascii="Arial" w:hAnsi="Arial"/>
          <w:sz w:val="22"/>
        </w:rPr>
        <w:t>.4.1.3</w:t>
      </w:r>
      <w:r w:rsidRPr="00EF5447">
        <w:rPr>
          <w:rFonts w:ascii="Arial" w:hAnsi="Arial"/>
          <w:sz w:val="22"/>
        </w:rPr>
        <w:tab/>
        <w:t>Inter-band EN-DC</w:t>
      </w:r>
      <w:r w:rsidRPr="00FB37FE">
        <w:t xml:space="preserve"> </w:t>
      </w:r>
      <w:r>
        <w:rPr>
          <w:rFonts w:ascii="Arial" w:hAnsi="Arial"/>
          <w:sz w:val="22"/>
        </w:rPr>
        <w:t xml:space="preserve">with </w:t>
      </w:r>
      <w:proofErr w:type="spellStart"/>
      <w:proofErr w:type="gramStart"/>
      <w:r>
        <w:rPr>
          <w:rFonts w:ascii="Arial" w:hAnsi="Arial"/>
          <w:sz w:val="22"/>
        </w:rPr>
        <w:t>Tx</w:t>
      </w:r>
      <w:proofErr w:type="spellEnd"/>
      <w:proofErr w:type="gramEnd"/>
      <w:r>
        <w:rPr>
          <w:rFonts w:ascii="Arial" w:hAnsi="Arial"/>
          <w:sz w:val="22"/>
        </w:rPr>
        <w:t xml:space="preserve"> Diversity</w:t>
      </w:r>
      <w:r w:rsidRPr="00EF5447">
        <w:rPr>
          <w:rFonts w:ascii="Arial" w:hAnsi="Arial"/>
          <w:sz w:val="22"/>
        </w:rPr>
        <w:t xml:space="preserve"> within FR1</w:t>
      </w:r>
    </w:p>
    <w:p w:rsidR="008B52CB" w:rsidRDefault="008B52CB" w:rsidP="008B52CB">
      <w:pPr>
        <w:rPr>
          <w:lang w:val="en-US" w:eastAsia="zh-TW"/>
        </w:rPr>
      </w:pPr>
      <w:r w:rsidRPr="005529F9">
        <w:rPr>
          <w:lang w:val="en-US" w:eastAsia="zh-TW"/>
        </w:rPr>
        <w:t xml:space="preserve">For inter-band </w:t>
      </w:r>
      <w:r>
        <w:rPr>
          <w:lang w:val="en-US" w:eastAsia="zh-TW"/>
        </w:rPr>
        <w:t>EN-DC</w:t>
      </w:r>
      <w:r w:rsidRPr="005529F9">
        <w:rPr>
          <w:lang w:val="en-US" w:eastAsia="zh-TW"/>
        </w:rPr>
        <w:t xml:space="preserve"> </w:t>
      </w:r>
      <w:r>
        <w:rPr>
          <w:lang w:val="en-US" w:eastAsia="zh-TW"/>
        </w:rPr>
        <w:t xml:space="preserve">with </w:t>
      </w:r>
      <w:proofErr w:type="spellStart"/>
      <w:r>
        <w:rPr>
          <w:lang w:val="en-US" w:eastAsia="zh-TW"/>
        </w:rPr>
        <w:t>Tx</w:t>
      </w:r>
      <w:proofErr w:type="spellEnd"/>
      <w:r>
        <w:rPr>
          <w:lang w:val="en-US" w:eastAsia="zh-TW"/>
        </w:rPr>
        <w:t xml:space="preserve"> Diversity</w:t>
      </w:r>
      <w:r w:rsidRPr="005529F9">
        <w:rPr>
          <w:lang w:val="en-US" w:eastAsia="zh-TW"/>
        </w:rPr>
        <w:t xml:space="preserve"> in one </w:t>
      </w:r>
      <w:del w:id="353" w:author="Bo-Han Hsieh" w:date="2024-02-17T15:05:00Z">
        <w:r w:rsidRPr="005529F9" w:rsidDel="0078786C">
          <w:rPr>
            <w:lang w:val="en-US" w:eastAsia="zh-TW"/>
          </w:rPr>
          <w:delText>of the two frequency</w:delText>
        </w:r>
      </w:del>
      <w:ins w:id="354" w:author="Bo-Han Hsieh" w:date="2024-02-17T15:05:00Z">
        <w:r w:rsidR="0078786C">
          <w:rPr>
            <w:rFonts w:hint="eastAsia"/>
            <w:lang w:val="en-US" w:eastAsia="zh-TW"/>
          </w:rPr>
          <w:t>NR</w:t>
        </w:r>
      </w:ins>
      <w:r w:rsidRPr="005529F9">
        <w:rPr>
          <w:lang w:val="en-US" w:eastAsia="zh-TW"/>
        </w:rPr>
        <w:t xml:space="preserve"> band</w:t>
      </w:r>
      <w:del w:id="355" w:author="Bo-Han Hsieh" w:date="2024-02-17T15:05:00Z">
        <w:r w:rsidRPr="005529F9" w:rsidDel="0078786C">
          <w:rPr>
            <w:lang w:val="en-US" w:eastAsia="zh-TW"/>
          </w:rPr>
          <w:delText>s</w:delText>
        </w:r>
      </w:del>
      <w:r w:rsidRPr="005529F9">
        <w:rPr>
          <w:lang w:val="en-US" w:eastAsia="zh-TW"/>
        </w:rPr>
        <w:t>, the requirements in clause 6.2</w:t>
      </w:r>
      <w:r>
        <w:rPr>
          <w:lang w:val="en-US" w:eastAsia="zh-TW"/>
        </w:rPr>
        <w:t>B</w:t>
      </w:r>
      <w:r w:rsidRPr="005529F9">
        <w:rPr>
          <w:lang w:val="en-US" w:eastAsia="zh-TW"/>
        </w:rPr>
        <w:t>.4.1.3 apply except that</w:t>
      </w:r>
      <w:r>
        <w:rPr>
          <w:lang w:val="en-US" w:eastAsia="zh-TW"/>
        </w:rPr>
        <w:t>:</w:t>
      </w:r>
    </w:p>
    <w:p w:rsidR="008B52CB" w:rsidRDefault="008B52CB" w:rsidP="008B52CB">
      <w:pPr>
        <w:pStyle w:val="B10"/>
      </w:pPr>
      <w:r w:rsidRPr="00EF5447">
        <w:t>-</w:t>
      </w:r>
      <w:r w:rsidRPr="00EF5447">
        <w:tab/>
      </w:r>
      <w:r>
        <w:rPr>
          <w:lang w:eastAsia="zh-CN"/>
        </w:rPr>
        <w:t>If</w:t>
      </w:r>
      <w:r w:rsidRPr="00136C2C">
        <w:rPr>
          <w:lang w:eastAsia="zh-CN"/>
        </w:rPr>
        <w:t xml:space="preserve"> the </w:t>
      </w:r>
      <w:r>
        <w:rPr>
          <w:lang w:eastAsia="zh-CN"/>
        </w:rPr>
        <w:t xml:space="preserve">NR </w:t>
      </w:r>
      <w:r w:rsidRPr="00136C2C">
        <w:rPr>
          <w:lang w:eastAsia="zh-CN"/>
        </w:rPr>
        <w:t xml:space="preserve">component carrier </w:t>
      </w:r>
      <w:r>
        <w:rPr>
          <w:lang w:eastAsia="zh-CN"/>
        </w:rPr>
        <w:t xml:space="preserve">is </w:t>
      </w:r>
      <w:r w:rsidRPr="00136C2C">
        <w:rPr>
          <w:lang w:eastAsia="zh-CN"/>
        </w:rPr>
        <w:t xml:space="preserve">configured </w:t>
      </w:r>
      <w:r>
        <w:rPr>
          <w:lang w:eastAsia="zh-CN"/>
        </w:rPr>
        <w:t xml:space="preserve">with </w:t>
      </w:r>
      <w:proofErr w:type="spellStart"/>
      <w:r>
        <w:rPr>
          <w:lang w:eastAsia="zh-CN"/>
        </w:rPr>
        <w:t>Tx</w:t>
      </w:r>
      <w:proofErr w:type="spellEnd"/>
      <w:r>
        <w:rPr>
          <w:lang w:eastAsia="zh-CN"/>
        </w:rPr>
        <w:t xml:space="preserve"> Diversity, the</w:t>
      </w:r>
      <w:r w:rsidRPr="00136C2C">
        <w:rPr>
          <w:lang w:eastAsia="zh-CN"/>
        </w:rPr>
        <w:t xml:space="preserve"> </w:t>
      </w:r>
      <w:proofErr w:type="spellStart"/>
      <w:r w:rsidRPr="00136C2C">
        <w:rPr>
          <w:lang w:eastAsia="zh-CN"/>
        </w:rPr>
        <w:t>MPRc</w:t>
      </w:r>
      <w:proofErr w:type="spellEnd"/>
      <w:r w:rsidRPr="00136C2C">
        <w:rPr>
          <w:lang w:eastAsia="zh-CN"/>
        </w:rPr>
        <w:t xml:space="preserve"> and A-</w:t>
      </w:r>
      <w:proofErr w:type="spellStart"/>
      <w:r w:rsidRPr="00136C2C">
        <w:rPr>
          <w:lang w:eastAsia="zh-CN"/>
        </w:rPr>
        <w:t>MPRc</w:t>
      </w:r>
      <w:proofErr w:type="spellEnd"/>
      <w:r w:rsidRPr="00136C2C">
        <w:rPr>
          <w:lang w:eastAsia="zh-CN"/>
        </w:rPr>
        <w:t xml:space="preserve"> are specified in clause 6.2</w:t>
      </w:r>
      <w:r>
        <w:rPr>
          <w:lang w:eastAsia="zh-CN"/>
        </w:rPr>
        <w:t>G</w:t>
      </w:r>
      <w:r w:rsidRPr="00136C2C">
        <w:rPr>
          <w:lang w:eastAsia="zh-CN"/>
        </w:rPr>
        <w:t>.2 and clause 6.2</w:t>
      </w:r>
      <w:r>
        <w:rPr>
          <w:lang w:eastAsia="zh-CN"/>
        </w:rPr>
        <w:t>G</w:t>
      </w:r>
      <w:r w:rsidRPr="00136C2C">
        <w:rPr>
          <w:lang w:eastAsia="zh-CN"/>
        </w:rPr>
        <w:t xml:space="preserve">.3 </w:t>
      </w:r>
      <w:r>
        <w:rPr>
          <w:lang w:eastAsia="zh-CN"/>
        </w:rPr>
        <w:t xml:space="preserve">of [2] </w:t>
      </w:r>
      <w:r w:rsidRPr="00136C2C">
        <w:rPr>
          <w:lang w:eastAsia="zh-CN"/>
        </w:rPr>
        <w:t>respectively.</w:t>
      </w:r>
    </w:p>
    <w:p w:rsidR="008B52CB" w:rsidRPr="008B52CB" w:rsidRDefault="008B52CB" w:rsidP="008B52CB"/>
    <w:p w:rsidR="00675A4A" w:rsidRDefault="00675A4A" w:rsidP="00675A4A">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8" w:author="OPPO-JQ" w:date="2024-02-17T11:27:00Z" w:initials="JQ">
    <w:p w:rsidR="008B52CB" w:rsidRPr="008D7AEA" w:rsidRDefault="008B52CB" w:rsidP="008B52CB">
      <w:pPr>
        <w:pStyle w:val="af4"/>
      </w:pPr>
      <w:r>
        <w:rPr>
          <w:rStyle w:val="af3"/>
        </w:rPr>
        <w:annotationRef/>
      </w:r>
      <w:r w:rsidRPr="008D7AEA">
        <w:rPr>
          <w:color w:val="FF0000"/>
          <w:lang w:eastAsia="zh-CN"/>
        </w:rPr>
        <w:t>Comment: Same as R4-2321764 feature CR</w:t>
      </w:r>
    </w:p>
  </w:comment>
  <w:comment w:id="335" w:author="OPPO-JQ" w:date="2024-02-17T11:29:00Z" w:initials="JQ">
    <w:p w:rsidR="008B52CB" w:rsidRDefault="008B52CB" w:rsidP="008B52CB">
      <w:pPr>
        <w:pStyle w:val="af4"/>
      </w:pPr>
      <w:r>
        <w:rPr>
          <w:rStyle w:val="af3"/>
        </w:rPr>
        <w:annotationRef/>
      </w:r>
      <w:r w:rsidRPr="008D7AEA">
        <w:rPr>
          <w:color w:val="FF0000"/>
          <w:lang w:eastAsia="zh-CN"/>
        </w:rPr>
        <w:t>Comment: Same as R4-2321764 feature CR</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908" w:rsidRDefault="00A02908">
      <w:r>
        <w:separator/>
      </w:r>
    </w:p>
  </w:endnote>
  <w:endnote w:type="continuationSeparator" w:id="0">
    <w:p w:rsidR="00A02908" w:rsidRDefault="00A0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908" w:rsidRDefault="00A02908">
      <w:r>
        <w:separator/>
      </w:r>
    </w:p>
  </w:footnote>
  <w:footnote w:type="continuationSeparator" w:id="0">
    <w:p w:rsidR="00A02908" w:rsidRDefault="00A02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18B" w:rsidRDefault="009A418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D17041E"/>
    <w:multiLevelType w:val="hybridMultilevel"/>
    <w:tmpl w:val="CE3A1DE8"/>
    <w:lvl w:ilvl="0" w:tplc="D9E0E90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5DCB"/>
    <w:rsid w:val="000574AC"/>
    <w:rsid w:val="00060A38"/>
    <w:rsid w:val="00072267"/>
    <w:rsid w:val="000827E6"/>
    <w:rsid w:val="000832CB"/>
    <w:rsid w:val="0008428C"/>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29C1"/>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4EC"/>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72B4"/>
    <w:rsid w:val="00322779"/>
    <w:rsid w:val="0033128F"/>
    <w:rsid w:val="00345155"/>
    <w:rsid w:val="00357481"/>
    <w:rsid w:val="003609EF"/>
    <w:rsid w:val="0036231A"/>
    <w:rsid w:val="00372430"/>
    <w:rsid w:val="00372F27"/>
    <w:rsid w:val="00374DD4"/>
    <w:rsid w:val="003934A2"/>
    <w:rsid w:val="00395CA7"/>
    <w:rsid w:val="003C2829"/>
    <w:rsid w:val="003C63F1"/>
    <w:rsid w:val="003D6B9C"/>
    <w:rsid w:val="003E1A36"/>
    <w:rsid w:val="003E3C1B"/>
    <w:rsid w:val="003E76F1"/>
    <w:rsid w:val="003F7617"/>
    <w:rsid w:val="00403AFE"/>
    <w:rsid w:val="00410371"/>
    <w:rsid w:val="004144E4"/>
    <w:rsid w:val="00414657"/>
    <w:rsid w:val="00417B6C"/>
    <w:rsid w:val="00421532"/>
    <w:rsid w:val="004242F1"/>
    <w:rsid w:val="00431427"/>
    <w:rsid w:val="0043522A"/>
    <w:rsid w:val="004358F3"/>
    <w:rsid w:val="004377A8"/>
    <w:rsid w:val="00440697"/>
    <w:rsid w:val="00444C52"/>
    <w:rsid w:val="0045141F"/>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0292"/>
    <w:rsid w:val="004F332B"/>
    <w:rsid w:val="004F48FF"/>
    <w:rsid w:val="004F7B47"/>
    <w:rsid w:val="00503645"/>
    <w:rsid w:val="0050493E"/>
    <w:rsid w:val="00506623"/>
    <w:rsid w:val="0051580D"/>
    <w:rsid w:val="0052241F"/>
    <w:rsid w:val="005227C7"/>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514"/>
    <w:rsid w:val="00695808"/>
    <w:rsid w:val="006B46FB"/>
    <w:rsid w:val="006B55AF"/>
    <w:rsid w:val="006B65F9"/>
    <w:rsid w:val="006C00D5"/>
    <w:rsid w:val="006C3A40"/>
    <w:rsid w:val="006D192F"/>
    <w:rsid w:val="006D361A"/>
    <w:rsid w:val="006E21FB"/>
    <w:rsid w:val="006E510B"/>
    <w:rsid w:val="006F3F30"/>
    <w:rsid w:val="00717780"/>
    <w:rsid w:val="00723AE5"/>
    <w:rsid w:val="007277E6"/>
    <w:rsid w:val="00731A38"/>
    <w:rsid w:val="00735933"/>
    <w:rsid w:val="00772824"/>
    <w:rsid w:val="0078786C"/>
    <w:rsid w:val="0079054B"/>
    <w:rsid w:val="007917C0"/>
    <w:rsid w:val="00791BD5"/>
    <w:rsid w:val="00792342"/>
    <w:rsid w:val="007977A8"/>
    <w:rsid w:val="00797C0C"/>
    <w:rsid w:val="007A1ED6"/>
    <w:rsid w:val="007A2C1C"/>
    <w:rsid w:val="007B412A"/>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158DA"/>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52C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56EFB"/>
    <w:rsid w:val="00962354"/>
    <w:rsid w:val="00965064"/>
    <w:rsid w:val="009777D9"/>
    <w:rsid w:val="009816E8"/>
    <w:rsid w:val="00991B88"/>
    <w:rsid w:val="00996864"/>
    <w:rsid w:val="009976E4"/>
    <w:rsid w:val="009A418B"/>
    <w:rsid w:val="009A5753"/>
    <w:rsid w:val="009A579D"/>
    <w:rsid w:val="009A72D5"/>
    <w:rsid w:val="009C0A30"/>
    <w:rsid w:val="009D6E0E"/>
    <w:rsid w:val="009E3297"/>
    <w:rsid w:val="009E6975"/>
    <w:rsid w:val="009F0250"/>
    <w:rsid w:val="009F2D6D"/>
    <w:rsid w:val="009F734F"/>
    <w:rsid w:val="00A02908"/>
    <w:rsid w:val="00A0546D"/>
    <w:rsid w:val="00A05C85"/>
    <w:rsid w:val="00A246B6"/>
    <w:rsid w:val="00A25081"/>
    <w:rsid w:val="00A356D6"/>
    <w:rsid w:val="00A364EE"/>
    <w:rsid w:val="00A418E6"/>
    <w:rsid w:val="00A47E70"/>
    <w:rsid w:val="00A50CF0"/>
    <w:rsid w:val="00A568F6"/>
    <w:rsid w:val="00A7671C"/>
    <w:rsid w:val="00A83BD1"/>
    <w:rsid w:val="00A94CD1"/>
    <w:rsid w:val="00AA098A"/>
    <w:rsid w:val="00AA2CBC"/>
    <w:rsid w:val="00AA3A8D"/>
    <w:rsid w:val="00AB304F"/>
    <w:rsid w:val="00AB512A"/>
    <w:rsid w:val="00AC35AB"/>
    <w:rsid w:val="00AC5820"/>
    <w:rsid w:val="00AC5C9F"/>
    <w:rsid w:val="00AD1CD8"/>
    <w:rsid w:val="00AD2C23"/>
    <w:rsid w:val="00AD5832"/>
    <w:rsid w:val="00AE371A"/>
    <w:rsid w:val="00AF600B"/>
    <w:rsid w:val="00AF727C"/>
    <w:rsid w:val="00B048DF"/>
    <w:rsid w:val="00B1739D"/>
    <w:rsid w:val="00B258BB"/>
    <w:rsid w:val="00B42708"/>
    <w:rsid w:val="00B601DA"/>
    <w:rsid w:val="00B675B8"/>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2B8A"/>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59BA"/>
    <w:rsid w:val="00D923A3"/>
    <w:rsid w:val="00D924A7"/>
    <w:rsid w:val="00D93C5F"/>
    <w:rsid w:val="00D96225"/>
    <w:rsid w:val="00D9754C"/>
    <w:rsid w:val="00DB1729"/>
    <w:rsid w:val="00DD011D"/>
    <w:rsid w:val="00DD7B31"/>
    <w:rsid w:val="00DE2FB8"/>
    <w:rsid w:val="00DE34CF"/>
    <w:rsid w:val="00DF05FF"/>
    <w:rsid w:val="00DF6978"/>
    <w:rsid w:val="00E02EE9"/>
    <w:rsid w:val="00E0633C"/>
    <w:rsid w:val="00E12C90"/>
    <w:rsid w:val="00E13F3D"/>
    <w:rsid w:val="00E22DD7"/>
    <w:rsid w:val="00E2565A"/>
    <w:rsid w:val="00E34898"/>
    <w:rsid w:val="00E36038"/>
    <w:rsid w:val="00E37537"/>
    <w:rsid w:val="00E43B32"/>
    <w:rsid w:val="00E50FC6"/>
    <w:rsid w:val="00E74B3F"/>
    <w:rsid w:val="00E82A25"/>
    <w:rsid w:val="00E855F5"/>
    <w:rsid w:val="00E934E6"/>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767EF"/>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E325E-9BF6-4C13-A344-CF82C3F4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TotalTime>
  <Pages>8</Pages>
  <Words>2925</Words>
  <Characters>16673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2024-02-16T18:23:00Z</dcterms:created>
  <dcterms:modified xsi:type="dcterms:W3CDTF">2024-02-19T19:30:00Z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